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190396" w14:textId="7941D3D8" w:rsidR="00BE4B03" w:rsidRDefault="00BE4B03">
      <w:pPr>
        <w:pStyle w:val="BodyText"/>
        <w:spacing w:before="4"/>
        <w:rPr>
          <w:b/>
          <w:sz w:val="7"/>
        </w:rPr>
      </w:pPr>
      <w:bookmarkStart w:id="0" w:name="_Hlk46312294"/>
    </w:p>
    <w:p w14:paraId="60DB5206" w14:textId="291E0550" w:rsidR="00A35347" w:rsidRDefault="00A35347" w:rsidP="00A35347">
      <w:pPr>
        <w:pStyle w:val="Header"/>
        <w:keepLines/>
        <w:tabs>
          <w:tab w:val="right" w:pos="10440"/>
          <w:tab w:val="right" w:pos="13323"/>
        </w:tabs>
        <w:rPr>
          <w:rFonts w:ascii="Arial" w:eastAsia="SimSun" w:hAnsi="Arial" w:cs="Arial"/>
          <w:b/>
          <w:sz w:val="24"/>
          <w:szCs w:val="24"/>
          <w:lang w:eastAsia="zh-CN"/>
        </w:rPr>
      </w:pPr>
      <w:bookmarkStart w:id="1" w:name="Title"/>
      <w:bookmarkStart w:id="2" w:name="DocumentFor"/>
      <w:bookmarkEnd w:id="1"/>
      <w:bookmarkEnd w:id="2"/>
      <w:r>
        <w:rPr>
          <w:rFonts w:ascii="Arial" w:hAnsi="Arial" w:cs="Arial"/>
          <w:b/>
          <w:sz w:val="24"/>
          <w:szCs w:val="24"/>
        </w:rPr>
        <w:t>3GPP TSG-RAN WG4 Meeting #</w:t>
      </w:r>
      <w:r>
        <w:t xml:space="preserve"> </w:t>
      </w:r>
      <w:r>
        <w:rPr>
          <w:rFonts w:ascii="Arial" w:hAnsi="Arial" w:cs="Arial"/>
          <w:b/>
          <w:sz w:val="24"/>
          <w:szCs w:val="24"/>
        </w:rPr>
        <w:t>9</w:t>
      </w:r>
      <w:r w:rsidR="006573BE">
        <w:rPr>
          <w:rFonts w:ascii="Arial" w:hAnsi="Arial" w:cs="Arial"/>
          <w:b/>
          <w:sz w:val="24"/>
          <w:szCs w:val="24"/>
        </w:rPr>
        <w:t>9</w:t>
      </w:r>
      <w:r>
        <w:rPr>
          <w:rFonts w:ascii="Arial" w:hAnsi="Arial" w:cs="Arial"/>
          <w:b/>
          <w:sz w:val="24"/>
          <w:szCs w:val="24"/>
        </w:rPr>
        <w:t xml:space="preserve">-e </w:t>
      </w:r>
      <w:r>
        <w:rPr>
          <w:rFonts w:ascii="Arial" w:hAnsi="Arial" w:cs="Arial"/>
          <w:b/>
          <w:sz w:val="24"/>
          <w:szCs w:val="24"/>
        </w:rPr>
        <w:tab/>
      </w:r>
      <w:r>
        <w:rPr>
          <w:rFonts w:ascii="Arial" w:hAnsi="Arial" w:cs="Arial"/>
          <w:b/>
          <w:sz w:val="24"/>
          <w:szCs w:val="24"/>
        </w:rPr>
        <w:tab/>
      </w:r>
      <w:r w:rsidR="006573BE">
        <w:rPr>
          <w:rFonts w:ascii="Arial" w:hAnsi="Arial" w:cs="Arial"/>
          <w:b/>
          <w:sz w:val="24"/>
          <w:szCs w:val="24"/>
        </w:rPr>
        <w:tab/>
      </w:r>
      <w:r>
        <w:rPr>
          <w:rFonts w:ascii="Arial" w:hAnsi="Arial" w:cs="Arial"/>
          <w:b/>
          <w:sz w:val="24"/>
          <w:szCs w:val="24"/>
        </w:rPr>
        <w:t>R4-21</w:t>
      </w:r>
      <w:r w:rsidR="009A6C22">
        <w:rPr>
          <w:rFonts w:ascii="Arial" w:hAnsi="Arial" w:cs="Arial"/>
          <w:b/>
          <w:sz w:val="24"/>
          <w:szCs w:val="24"/>
        </w:rPr>
        <w:t>07886</w:t>
      </w:r>
    </w:p>
    <w:p w14:paraId="58E68C57" w14:textId="2405456D" w:rsidR="00A35347" w:rsidRDefault="00A35347" w:rsidP="00A35347">
      <w:pPr>
        <w:pStyle w:val="Header"/>
        <w:tabs>
          <w:tab w:val="right" w:pos="9781"/>
          <w:tab w:val="right" w:pos="13323"/>
        </w:tabs>
        <w:outlineLvl w:val="0"/>
        <w:rPr>
          <w:rFonts w:ascii="Arial" w:eastAsia="SimSun" w:hAnsi="Arial"/>
          <w:b/>
          <w:sz w:val="24"/>
          <w:szCs w:val="24"/>
          <w:lang w:eastAsia="zh-CN"/>
        </w:rPr>
      </w:pPr>
      <w:r>
        <w:rPr>
          <w:rFonts w:ascii="Arial" w:eastAsia="SimSun" w:hAnsi="Arial"/>
          <w:b/>
          <w:sz w:val="24"/>
          <w:szCs w:val="24"/>
          <w:lang w:eastAsia="zh-CN"/>
        </w:rPr>
        <w:t xml:space="preserve">Electronic Meeting, </w:t>
      </w:r>
      <w:r w:rsidR="006573BE">
        <w:rPr>
          <w:rFonts w:ascii="Arial" w:eastAsia="SimSun" w:hAnsi="Arial"/>
          <w:b/>
          <w:sz w:val="24"/>
          <w:szCs w:val="24"/>
          <w:lang w:eastAsia="zh-CN"/>
        </w:rPr>
        <w:t>May</w:t>
      </w:r>
      <w:r>
        <w:rPr>
          <w:rFonts w:ascii="Arial" w:eastAsia="SimSun" w:hAnsi="Arial"/>
          <w:b/>
          <w:sz w:val="24"/>
          <w:szCs w:val="24"/>
          <w:lang w:eastAsia="zh-CN"/>
        </w:rPr>
        <w:t xml:space="preserve"> 1</w:t>
      </w:r>
      <w:r w:rsidR="006573BE">
        <w:rPr>
          <w:rFonts w:ascii="Arial" w:eastAsia="SimSun" w:hAnsi="Arial"/>
          <w:b/>
          <w:sz w:val="24"/>
          <w:szCs w:val="24"/>
          <w:lang w:eastAsia="zh-CN"/>
        </w:rPr>
        <w:t>9</w:t>
      </w:r>
      <w:r>
        <w:rPr>
          <w:rFonts w:ascii="Arial" w:eastAsia="SimSun" w:hAnsi="Arial"/>
          <w:b/>
          <w:sz w:val="24"/>
          <w:szCs w:val="24"/>
          <w:lang w:eastAsia="zh-CN"/>
        </w:rPr>
        <w:t>-2</w:t>
      </w:r>
      <w:r w:rsidR="006573BE">
        <w:rPr>
          <w:rFonts w:ascii="Arial" w:eastAsia="SimSun" w:hAnsi="Arial"/>
          <w:b/>
          <w:sz w:val="24"/>
          <w:szCs w:val="24"/>
          <w:lang w:eastAsia="zh-CN"/>
        </w:rPr>
        <w:t>7</w:t>
      </w:r>
      <w:r>
        <w:rPr>
          <w:rFonts w:ascii="Arial" w:eastAsia="SimSun" w:hAnsi="Arial"/>
          <w:b/>
          <w:sz w:val="24"/>
          <w:szCs w:val="24"/>
          <w:lang w:eastAsia="zh-CN"/>
        </w:rPr>
        <w:t>, 2021</w:t>
      </w:r>
    </w:p>
    <w:p w14:paraId="059FF00E" w14:textId="77777777" w:rsidR="00EB337A" w:rsidRPr="00EB337A" w:rsidRDefault="00EB337A" w:rsidP="00EB337A">
      <w:pPr>
        <w:rPr>
          <w:rFonts w:ascii="Arial" w:hAnsi="Arial" w:cs="Arial"/>
          <w:b/>
          <w:noProof/>
          <w:sz w:val="24"/>
          <w:szCs w:val="24"/>
        </w:rPr>
      </w:pPr>
    </w:p>
    <w:p w14:paraId="63C90C12" w14:textId="0B632353" w:rsidR="00EB337A" w:rsidRPr="0072093D" w:rsidRDefault="00EB337A" w:rsidP="00EB337A">
      <w:pPr>
        <w:rPr>
          <w:sz w:val="24"/>
          <w:szCs w:val="24"/>
        </w:rPr>
      </w:pPr>
      <w:r w:rsidRPr="0072093D">
        <w:rPr>
          <w:b/>
          <w:sz w:val="24"/>
          <w:szCs w:val="24"/>
        </w:rPr>
        <w:t>Source:</w:t>
      </w:r>
      <w:r w:rsidRPr="0072093D">
        <w:rPr>
          <w:sz w:val="24"/>
          <w:szCs w:val="24"/>
        </w:rPr>
        <w:t xml:space="preserve"> </w:t>
      </w:r>
      <w:r w:rsidRPr="0072093D">
        <w:rPr>
          <w:sz w:val="24"/>
          <w:szCs w:val="24"/>
        </w:rPr>
        <w:tab/>
      </w:r>
      <w:r w:rsidRPr="0072093D">
        <w:rPr>
          <w:sz w:val="24"/>
          <w:szCs w:val="24"/>
        </w:rPr>
        <w:tab/>
        <w:t>Nokia, Nokia Shanghai Bell</w:t>
      </w:r>
    </w:p>
    <w:p w14:paraId="32E0F737" w14:textId="2F5D9BD9" w:rsidR="00EB337A" w:rsidRPr="0072093D" w:rsidRDefault="00EB337A" w:rsidP="00EB337A">
      <w:pPr>
        <w:rPr>
          <w:sz w:val="24"/>
          <w:szCs w:val="24"/>
        </w:rPr>
      </w:pPr>
      <w:r w:rsidRPr="0072093D">
        <w:rPr>
          <w:b/>
          <w:sz w:val="24"/>
          <w:szCs w:val="24"/>
        </w:rPr>
        <w:t>Title:</w:t>
      </w:r>
      <w:r w:rsidRPr="0072093D">
        <w:rPr>
          <w:sz w:val="24"/>
          <w:szCs w:val="24"/>
        </w:rPr>
        <w:t xml:space="preserve"> </w:t>
      </w:r>
      <w:r w:rsidRPr="0072093D">
        <w:rPr>
          <w:sz w:val="24"/>
          <w:szCs w:val="24"/>
        </w:rPr>
        <w:tab/>
      </w:r>
      <w:r w:rsidRPr="0072093D">
        <w:rPr>
          <w:sz w:val="24"/>
          <w:szCs w:val="24"/>
        </w:rPr>
        <w:tab/>
      </w:r>
      <w:r w:rsidRPr="0072093D">
        <w:rPr>
          <w:sz w:val="24"/>
          <w:szCs w:val="24"/>
        </w:rPr>
        <w:tab/>
      </w:r>
      <w:r w:rsidR="00814741">
        <w:rPr>
          <w:sz w:val="24"/>
          <w:szCs w:val="24"/>
        </w:rPr>
        <w:t xml:space="preserve">On </w:t>
      </w:r>
      <w:r w:rsidR="00F27AAE">
        <w:rPr>
          <w:sz w:val="24"/>
          <w:szCs w:val="24"/>
        </w:rPr>
        <w:t xml:space="preserve">the </w:t>
      </w:r>
      <w:r w:rsidR="00814741">
        <w:rPr>
          <w:sz w:val="24"/>
          <w:szCs w:val="24"/>
        </w:rPr>
        <w:t>use of overlapping channel bandwidths from UE perspective</w:t>
      </w:r>
    </w:p>
    <w:p w14:paraId="7B78C94D" w14:textId="74A908B0" w:rsidR="00EB337A" w:rsidRPr="0072093D" w:rsidRDefault="00EB337A" w:rsidP="00EB337A">
      <w:pPr>
        <w:rPr>
          <w:sz w:val="24"/>
          <w:szCs w:val="24"/>
        </w:rPr>
      </w:pPr>
      <w:r w:rsidRPr="0072093D">
        <w:rPr>
          <w:b/>
          <w:sz w:val="24"/>
          <w:szCs w:val="24"/>
        </w:rPr>
        <w:t xml:space="preserve">Agenda Item: </w:t>
      </w:r>
      <w:r w:rsidRPr="0072093D">
        <w:rPr>
          <w:b/>
          <w:sz w:val="24"/>
          <w:szCs w:val="24"/>
        </w:rPr>
        <w:tab/>
      </w:r>
      <w:r w:rsidR="006573BE">
        <w:rPr>
          <w:sz w:val="24"/>
          <w:szCs w:val="24"/>
        </w:rPr>
        <w:t>10</w:t>
      </w:r>
      <w:r w:rsidR="00A35347">
        <w:rPr>
          <w:sz w:val="24"/>
          <w:szCs w:val="24"/>
        </w:rPr>
        <w:t>.2</w:t>
      </w:r>
      <w:r w:rsidR="00814741">
        <w:rPr>
          <w:sz w:val="24"/>
          <w:szCs w:val="24"/>
        </w:rPr>
        <w:t>.</w:t>
      </w:r>
      <w:r w:rsidR="00DE4933">
        <w:rPr>
          <w:sz w:val="24"/>
          <w:szCs w:val="24"/>
        </w:rPr>
        <w:t>3</w:t>
      </w:r>
    </w:p>
    <w:p w14:paraId="63CF8462" w14:textId="58111D2B" w:rsidR="00EB337A" w:rsidRPr="0072093D" w:rsidRDefault="00EB337A" w:rsidP="00EB337A">
      <w:pPr>
        <w:rPr>
          <w:sz w:val="24"/>
          <w:szCs w:val="24"/>
        </w:rPr>
      </w:pPr>
      <w:r w:rsidRPr="0072093D">
        <w:rPr>
          <w:b/>
          <w:sz w:val="24"/>
          <w:szCs w:val="24"/>
        </w:rPr>
        <w:t>Document for:</w:t>
      </w:r>
      <w:r w:rsidRPr="0072093D">
        <w:rPr>
          <w:b/>
          <w:sz w:val="24"/>
          <w:szCs w:val="24"/>
        </w:rPr>
        <w:tab/>
      </w:r>
      <w:r w:rsidRPr="00B32BE8">
        <w:rPr>
          <w:sz w:val="24"/>
          <w:szCs w:val="24"/>
        </w:rPr>
        <w:t>Approval</w:t>
      </w:r>
    </w:p>
    <w:p w14:paraId="0D80D7DF" w14:textId="22E630F3" w:rsidR="00EB337A" w:rsidRDefault="00EB337A" w:rsidP="00EB337A">
      <w:pPr>
        <w:rPr>
          <w:rFonts w:ascii="Arial" w:hAnsi="Arial" w:cs="Arial"/>
        </w:rPr>
      </w:pPr>
    </w:p>
    <w:p w14:paraId="6EF0D17B" w14:textId="77777777" w:rsidR="00EB337A" w:rsidRPr="000A1846" w:rsidRDefault="00EB337A" w:rsidP="00EB337A">
      <w:pPr>
        <w:rPr>
          <w:rFonts w:ascii="Arial" w:hAnsi="Arial" w:cs="Arial"/>
        </w:rPr>
      </w:pPr>
    </w:p>
    <w:p w14:paraId="27A14C01" w14:textId="77777777" w:rsidR="00EB337A" w:rsidRPr="009153FC" w:rsidRDefault="00EB337A" w:rsidP="00637FAD">
      <w:pPr>
        <w:pStyle w:val="Heading1"/>
        <w:keepNext/>
        <w:keepLines/>
        <w:widowControl/>
        <w:pBdr>
          <w:top w:val="single" w:sz="12" w:space="3" w:color="auto"/>
        </w:pBdr>
        <w:overflowPunct w:val="0"/>
        <w:adjustRightInd w:val="0"/>
        <w:spacing w:before="240" w:after="180"/>
        <w:textAlignment w:val="baseline"/>
        <w:rPr>
          <w:rFonts w:cs="Arial"/>
          <w:sz w:val="32"/>
          <w:szCs w:val="32"/>
        </w:rPr>
      </w:pPr>
      <w:r w:rsidRPr="009153FC">
        <w:rPr>
          <w:rFonts w:cs="Arial"/>
          <w:sz w:val="32"/>
          <w:szCs w:val="32"/>
        </w:rPr>
        <w:t>Introduction</w:t>
      </w:r>
    </w:p>
    <w:p w14:paraId="22F52F4E" w14:textId="4693E6CA" w:rsidR="00B418F3" w:rsidRDefault="00B418F3" w:rsidP="00D84DF8">
      <w:r>
        <w:t>During</w:t>
      </w:r>
      <w:r w:rsidR="00074BD8" w:rsidRPr="004208DE">
        <w:t xml:space="preserve"> RAN#</w:t>
      </w:r>
      <w:r w:rsidR="00F0232C">
        <w:t>9</w:t>
      </w:r>
      <w:r w:rsidR="00E34B98">
        <w:t>1</w:t>
      </w:r>
      <w:r w:rsidR="00F0232C" w:rsidRPr="004208DE">
        <w:t xml:space="preserve">e </w:t>
      </w:r>
      <w:r w:rsidR="00074BD8" w:rsidRPr="004208DE">
        <w:t>meeting</w:t>
      </w:r>
      <w:r>
        <w:t xml:space="preserve">, </w:t>
      </w:r>
      <w:r w:rsidR="00E35767">
        <w:t xml:space="preserve">a </w:t>
      </w:r>
      <w:r w:rsidR="006B273C">
        <w:t>revised</w:t>
      </w:r>
      <w:r>
        <w:t xml:space="preserve"> Study Item [1] has been approved on e</w:t>
      </w:r>
      <w:r w:rsidRPr="00B418F3">
        <w:t>fficient utilization of licensed spectrum that is not aligned with existing NR channel bandwidths</w:t>
      </w:r>
      <w:r w:rsidR="004208DE" w:rsidRPr="004208DE">
        <w:t xml:space="preserve"> </w:t>
      </w:r>
      <w:r>
        <w:t>with the following objectives:</w:t>
      </w:r>
    </w:p>
    <w:p w14:paraId="1CDCEDF9" w14:textId="77777777" w:rsidR="00B418F3" w:rsidRDefault="00B418F3" w:rsidP="00D84DF8"/>
    <w:p w14:paraId="6D47ED9B" w14:textId="77777777" w:rsidR="00B418F3" w:rsidRPr="00B418F3" w:rsidRDefault="00B418F3" w:rsidP="00B418F3">
      <w:pPr>
        <w:pStyle w:val="ListParagraph"/>
        <w:widowControl/>
        <w:numPr>
          <w:ilvl w:val="0"/>
          <w:numId w:val="12"/>
        </w:numPr>
        <w:autoSpaceDE/>
        <w:autoSpaceDN/>
        <w:spacing w:after="160" w:line="256" w:lineRule="auto"/>
        <w:contextualSpacing/>
        <w:rPr>
          <w:lang w:eastAsia="ko-KR"/>
        </w:rPr>
      </w:pPr>
      <w:r w:rsidRPr="00B418F3">
        <w:rPr>
          <w:lang w:eastAsia="ko-KR"/>
        </w:rPr>
        <w:t xml:space="preserve">Identify operator licensed channel bandwidths in FR1 that do not align with existing NR channel bandwidths. </w:t>
      </w:r>
    </w:p>
    <w:p w14:paraId="7B734CD7" w14:textId="77777777" w:rsidR="00B418F3" w:rsidRPr="00B418F3" w:rsidRDefault="00B418F3" w:rsidP="00B418F3">
      <w:pPr>
        <w:pStyle w:val="ListParagraph"/>
        <w:widowControl/>
        <w:numPr>
          <w:ilvl w:val="1"/>
          <w:numId w:val="12"/>
        </w:numPr>
        <w:autoSpaceDE/>
        <w:autoSpaceDN/>
        <w:spacing w:after="160" w:line="256" w:lineRule="auto"/>
        <w:contextualSpacing/>
        <w:rPr>
          <w:lang w:eastAsia="ko-KR"/>
        </w:rPr>
      </w:pPr>
      <w:r w:rsidRPr="00B418F3">
        <w:rPr>
          <w:lang w:eastAsia="ko-KR"/>
        </w:rPr>
        <w:t>Only licensed spectrum wider than 5 MHz to be considered in this SID.</w:t>
      </w:r>
    </w:p>
    <w:p w14:paraId="1157C5ED" w14:textId="0116E38A" w:rsidR="00B418F3" w:rsidRPr="00B418F3" w:rsidRDefault="00B418F3" w:rsidP="00B418F3">
      <w:pPr>
        <w:pStyle w:val="ListParagraph"/>
        <w:widowControl/>
        <w:numPr>
          <w:ilvl w:val="1"/>
          <w:numId w:val="12"/>
        </w:numPr>
        <w:autoSpaceDE/>
        <w:autoSpaceDN/>
        <w:spacing w:after="160" w:line="256" w:lineRule="auto"/>
        <w:contextualSpacing/>
        <w:rPr>
          <w:lang w:eastAsia="ko-KR"/>
        </w:rPr>
      </w:pPr>
      <w:r w:rsidRPr="00B418F3">
        <w:rPr>
          <w:lang w:eastAsia="ko-KR"/>
        </w:rPr>
        <w:t>Spectrum block of 33MHz in n28 require further investigation since there is dual duplexer assumption (2x30MHz) for this band.</w:t>
      </w:r>
      <w:r w:rsidR="00E34B98">
        <w:rPr>
          <w:lang w:eastAsia="ko-KR"/>
        </w:rPr>
        <w:t xml:space="preserve"> At RAN4 #98e it was decided to eliminate spectrum block of 33 MHz for n28.</w:t>
      </w:r>
    </w:p>
    <w:p w14:paraId="6F50C546" w14:textId="77777777" w:rsidR="00B418F3" w:rsidRPr="00B418F3" w:rsidRDefault="00B418F3" w:rsidP="00B418F3">
      <w:pPr>
        <w:pStyle w:val="ListParagraph"/>
        <w:widowControl/>
        <w:numPr>
          <w:ilvl w:val="0"/>
          <w:numId w:val="12"/>
        </w:numPr>
        <w:autoSpaceDE/>
        <w:autoSpaceDN/>
        <w:spacing w:after="160" w:line="256" w:lineRule="auto"/>
        <w:contextualSpacing/>
        <w:rPr>
          <w:lang w:eastAsia="ko-KR"/>
        </w:rPr>
      </w:pPr>
      <w:r w:rsidRPr="00B418F3">
        <w:rPr>
          <w:lang w:eastAsia="ko-KR"/>
        </w:rPr>
        <w:t>Evaluate the potential use of larger channel bandwidths than operator licensed bandwidth, including the impacts on regulatory emission requirements/UE output power implications and UE ACS/blocking impacts depending on the guard band and the SCS.</w:t>
      </w:r>
    </w:p>
    <w:p w14:paraId="08AD06C5" w14:textId="77777777" w:rsidR="00B418F3" w:rsidRPr="00B418F3" w:rsidRDefault="00B418F3" w:rsidP="00B418F3">
      <w:pPr>
        <w:pStyle w:val="ListParagraph"/>
        <w:widowControl/>
        <w:numPr>
          <w:ilvl w:val="0"/>
          <w:numId w:val="12"/>
        </w:numPr>
        <w:autoSpaceDE/>
        <w:autoSpaceDN/>
        <w:spacing w:after="160" w:line="256" w:lineRule="auto"/>
        <w:contextualSpacing/>
        <w:rPr>
          <w:rFonts w:eastAsia="SimSun"/>
        </w:rPr>
      </w:pPr>
      <w:r w:rsidRPr="00B418F3">
        <w:rPr>
          <w:lang w:eastAsia="ko-KR"/>
        </w:rPr>
        <w:t xml:space="preserve">Study the use of overlapping UE channel bandwidths (from both UE and network perspective) to cover operator’s license spectrum for both UL and DL, and if new </w:t>
      </w:r>
      <w:proofErr w:type="spellStart"/>
      <w:r w:rsidRPr="00B418F3">
        <w:rPr>
          <w:lang w:eastAsia="ko-KR"/>
        </w:rPr>
        <w:t>gNB</w:t>
      </w:r>
      <w:proofErr w:type="spellEnd"/>
      <w:r w:rsidRPr="00B418F3">
        <w:rPr>
          <w:lang w:eastAsia="ko-KR"/>
        </w:rPr>
        <w:t xml:space="preserve"> channel bandwidths are needed.</w:t>
      </w:r>
      <w:r w:rsidRPr="00B418F3">
        <w:t xml:space="preserve"> </w:t>
      </w:r>
    </w:p>
    <w:p w14:paraId="70E95C40" w14:textId="77777777" w:rsidR="00B418F3" w:rsidRPr="00B418F3" w:rsidRDefault="00B418F3" w:rsidP="00B418F3">
      <w:pPr>
        <w:pStyle w:val="NO"/>
        <w:ind w:hanging="490"/>
        <w:rPr>
          <w:rFonts w:ascii="Times New Roman" w:hAnsi="Times New Roman" w:cs="Times New Roman"/>
          <w:lang w:eastAsia="ko-KR"/>
        </w:rPr>
      </w:pPr>
      <w:r w:rsidRPr="00B418F3">
        <w:rPr>
          <w:rFonts w:ascii="Times New Roman" w:hAnsi="Times New Roman" w:cs="Times New Roman"/>
          <w:lang w:eastAsia="ko-KR"/>
        </w:rPr>
        <w:t>NOTE:</w:t>
      </w:r>
      <w:r w:rsidRPr="00B418F3">
        <w:rPr>
          <w:rFonts w:ascii="Times New Roman" w:hAnsi="Times New Roman" w:cs="Times New Roman"/>
          <w:lang w:eastAsia="ko-KR"/>
        </w:rPr>
        <w:tab/>
      </w:r>
      <w:r w:rsidRPr="00B418F3">
        <w:rPr>
          <w:rFonts w:ascii="Times New Roman" w:eastAsiaTheme="minorEastAsia" w:hAnsi="Times New Roman" w:cs="Times New Roman"/>
          <w:lang w:eastAsia="zh-CN"/>
        </w:rPr>
        <w:t xml:space="preserve">For all considered solutions, new (dedicated) channel filters (e.g. </w:t>
      </w:r>
      <w:r w:rsidRPr="00B418F3">
        <w:rPr>
          <w:rFonts w:ascii="Times New Roman" w:hAnsi="Times New Roman" w:cs="Times New Roman"/>
        </w:rPr>
        <w:t>non-integer-multiples of 5MHz</w:t>
      </w:r>
      <w:r w:rsidRPr="00B418F3">
        <w:rPr>
          <w:rFonts w:ascii="Times New Roman" w:eastAsiaTheme="minorEastAsia" w:hAnsi="Times New Roman" w:cs="Times New Roman"/>
          <w:lang w:eastAsia="zh-CN"/>
        </w:rPr>
        <w:t xml:space="preserve">) are not considered for the UE and not prioritized for the </w:t>
      </w:r>
      <w:proofErr w:type="spellStart"/>
      <w:r w:rsidRPr="00B418F3">
        <w:rPr>
          <w:rFonts w:ascii="Times New Roman" w:eastAsiaTheme="minorEastAsia" w:hAnsi="Times New Roman" w:cs="Times New Roman"/>
          <w:lang w:eastAsia="zh-CN"/>
        </w:rPr>
        <w:t>gNB</w:t>
      </w:r>
      <w:proofErr w:type="spellEnd"/>
      <w:r w:rsidRPr="00B418F3">
        <w:rPr>
          <w:rFonts w:ascii="Times New Roman" w:eastAsiaTheme="minorEastAsia" w:hAnsi="Times New Roman" w:cs="Times New Roman"/>
          <w:lang w:eastAsia="zh-CN"/>
        </w:rPr>
        <w:t>.</w:t>
      </w:r>
    </w:p>
    <w:p w14:paraId="4384F54A" w14:textId="77777777" w:rsidR="00B418F3" w:rsidRPr="00B418F3" w:rsidRDefault="00B418F3" w:rsidP="00B418F3">
      <w:pPr>
        <w:pStyle w:val="ListParagraph"/>
        <w:widowControl/>
        <w:numPr>
          <w:ilvl w:val="0"/>
          <w:numId w:val="12"/>
        </w:numPr>
        <w:autoSpaceDE/>
        <w:autoSpaceDN/>
        <w:spacing w:after="160" w:line="256" w:lineRule="auto"/>
        <w:contextualSpacing/>
        <w:rPr>
          <w:lang w:eastAsia="ko-KR"/>
        </w:rPr>
      </w:pPr>
      <w:r w:rsidRPr="00B418F3">
        <w:rPr>
          <w:lang w:eastAsia="ko-KR"/>
        </w:rPr>
        <w:t>Identify operator licensed bandwidths that are not compatible with the use of techniques like overlapping UE channel bandwidths.</w:t>
      </w:r>
      <w:r w:rsidRPr="00B418F3">
        <w:t xml:space="preserve"> </w:t>
      </w:r>
      <w:r w:rsidRPr="00B418F3">
        <w:rPr>
          <w:lang w:eastAsia="ko-KR"/>
        </w:rPr>
        <w:t>Every proposed method shall be summarized with respect to whether all considered spectrum scenarios are supported or whether there are specific limitations. Some limitations for a specific method shall not disqualify such method if there is a trade-off between flexibility and implementation challenges.</w:t>
      </w:r>
    </w:p>
    <w:p w14:paraId="5EC30367" w14:textId="77777777" w:rsidR="00B418F3" w:rsidRPr="00B418F3" w:rsidRDefault="00B418F3" w:rsidP="00B418F3">
      <w:pPr>
        <w:pStyle w:val="ListParagraph"/>
        <w:widowControl/>
        <w:numPr>
          <w:ilvl w:val="0"/>
          <w:numId w:val="12"/>
        </w:numPr>
        <w:autoSpaceDE/>
        <w:autoSpaceDN/>
        <w:spacing w:after="160" w:line="256" w:lineRule="auto"/>
        <w:contextualSpacing/>
        <w:rPr>
          <w:lang w:eastAsia="ko-KR"/>
        </w:rPr>
      </w:pPr>
      <w:r w:rsidRPr="00B418F3">
        <w:rPr>
          <w:lang w:eastAsia="ko-KR"/>
        </w:rPr>
        <w:t>Study the complexity and efficiency of adding new channel bandwidths vs. using other including testing aspects.</w:t>
      </w:r>
    </w:p>
    <w:p w14:paraId="7A66795B" w14:textId="77777777" w:rsidR="00B418F3" w:rsidRPr="00B418F3" w:rsidRDefault="00B418F3" w:rsidP="00B418F3">
      <w:pPr>
        <w:pStyle w:val="ListParagraph"/>
        <w:widowControl/>
        <w:numPr>
          <w:ilvl w:val="0"/>
          <w:numId w:val="12"/>
        </w:numPr>
        <w:autoSpaceDE/>
        <w:autoSpaceDN/>
        <w:spacing w:after="160" w:line="256" w:lineRule="auto"/>
        <w:contextualSpacing/>
        <w:rPr>
          <w:lang w:eastAsia="ko-KR"/>
        </w:rPr>
      </w:pPr>
      <w:r w:rsidRPr="00B418F3">
        <w:rPr>
          <w:lang w:eastAsia="ko-KR"/>
        </w:rPr>
        <w:t>Generic solution(s) should be intended as much as possible, with priority should be given to approaches that avoid the introduction of new channel BWs on the UE side. Proprietary solutions if proven relevant should not be precluded.</w:t>
      </w:r>
      <w:r w:rsidRPr="00B418F3">
        <w:t xml:space="preserve"> </w:t>
      </w:r>
      <w:r w:rsidRPr="00B418F3">
        <w:rPr>
          <w:lang w:eastAsia="ko-KR"/>
        </w:rPr>
        <w:t>Spectrally efficient methods providing a fine channel bandwidth granularity as well as low to moderate guard band width and signalling overhead should be preferred</w:t>
      </w:r>
    </w:p>
    <w:p w14:paraId="484A8A53" w14:textId="77777777" w:rsidR="00B418F3" w:rsidRPr="00B418F3" w:rsidRDefault="00B418F3" w:rsidP="00B418F3">
      <w:pPr>
        <w:pStyle w:val="ListParagraph"/>
        <w:widowControl/>
        <w:numPr>
          <w:ilvl w:val="0"/>
          <w:numId w:val="12"/>
        </w:numPr>
        <w:autoSpaceDE/>
        <w:autoSpaceDN/>
        <w:spacing w:after="160" w:line="256" w:lineRule="auto"/>
        <w:contextualSpacing/>
        <w:rPr>
          <w:lang w:eastAsia="ko-KR"/>
        </w:rPr>
      </w:pPr>
      <w:r w:rsidRPr="00B418F3">
        <w:rPr>
          <w:lang w:eastAsia="ko-KR"/>
        </w:rPr>
        <w:t>Impact on RAN1 and RAN2 should be considered and minimized</w:t>
      </w:r>
    </w:p>
    <w:p w14:paraId="6EA96C24" w14:textId="77777777" w:rsidR="00B418F3" w:rsidRPr="00B418F3" w:rsidRDefault="00B418F3" w:rsidP="00B418F3">
      <w:pPr>
        <w:pStyle w:val="ListParagraph"/>
        <w:widowControl/>
        <w:numPr>
          <w:ilvl w:val="0"/>
          <w:numId w:val="12"/>
        </w:numPr>
        <w:autoSpaceDE/>
        <w:autoSpaceDN/>
        <w:spacing w:after="160" w:line="256" w:lineRule="auto"/>
        <w:contextualSpacing/>
        <w:rPr>
          <w:lang w:eastAsia="ko-KR"/>
        </w:rPr>
      </w:pPr>
      <w:r w:rsidRPr="00B418F3">
        <w:rPr>
          <w:lang w:eastAsia="ko-KR"/>
        </w:rPr>
        <w:t xml:space="preserve">For any considered solution, UEs not supporting such solution (both legacy and new UEs) should be able to use the next lower supported channel bandwidth in the UL and DL without implications. </w:t>
      </w:r>
    </w:p>
    <w:p w14:paraId="74A680AF" w14:textId="77777777" w:rsidR="00B418F3" w:rsidRDefault="00B418F3" w:rsidP="00B418F3">
      <w:pPr>
        <w:pStyle w:val="ListParagraph"/>
        <w:widowControl/>
        <w:numPr>
          <w:ilvl w:val="0"/>
          <w:numId w:val="12"/>
        </w:numPr>
        <w:autoSpaceDE/>
        <w:autoSpaceDN/>
        <w:spacing w:after="160" w:line="256" w:lineRule="auto"/>
        <w:contextualSpacing/>
        <w:rPr>
          <w:lang w:eastAsia="ko-KR"/>
        </w:rPr>
      </w:pPr>
      <w:r w:rsidRPr="00B418F3">
        <w:rPr>
          <w:lang w:eastAsia="ko-KR"/>
        </w:rPr>
        <w:t>Impact (if any) on RAN4 requirements should be identified for the preferred solutions.</w:t>
      </w:r>
    </w:p>
    <w:p w14:paraId="0A8E2CD4" w14:textId="2F40B120" w:rsidR="00B418F3" w:rsidRDefault="00AB6F1E" w:rsidP="00D84DF8">
      <w:r>
        <w:t>Furthermore, the following spectrum blocks are considered within this study:</w:t>
      </w:r>
    </w:p>
    <w:p w14:paraId="54963940" w14:textId="221F1C93" w:rsidR="00AB6F1E" w:rsidRDefault="00AB6F1E" w:rsidP="00D84DF8"/>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4814"/>
      </w:tblGrid>
      <w:tr w:rsidR="00AB6F1E" w14:paraId="791974B3" w14:textId="77777777" w:rsidTr="00AB6F1E">
        <w:tc>
          <w:tcPr>
            <w:tcW w:w="2816" w:type="dxa"/>
            <w:tcBorders>
              <w:top w:val="single" w:sz="4" w:space="0" w:color="auto"/>
              <w:left w:val="single" w:sz="4" w:space="0" w:color="auto"/>
              <w:bottom w:val="single" w:sz="4" w:space="0" w:color="auto"/>
              <w:right w:val="single" w:sz="4" w:space="0" w:color="auto"/>
            </w:tcBorders>
            <w:hideMark/>
          </w:tcPr>
          <w:p w14:paraId="57DF4D94" w14:textId="0CA82ED0" w:rsidR="00AB6F1E" w:rsidRDefault="00AB6F1E">
            <w:pPr>
              <w:jc w:val="center"/>
              <w:rPr>
                <w:rFonts w:eastAsia="SimSun"/>
                <w:lang w:eastAsia="ko-KR"/>
              </w:rPr>
            </w:pPr>
            <w:r>
              <w:rPr>
                <w:rFonts w:eastAsia="SimSun"/>
                <w:lang w:eastAsia="ko-KR"/>
              </w:rPr>
              <w:t>Frequency band</w:t>
            </w:r>
          </w:p>
        </w:tc>
        <w:tc>
          <w:tcPr>
            <w:tcW w:w="4814" w:type="dxa"/>
            <w:tcBorders>
              <w:top w:val="single" w:sz="4" w:space="0" w:color="auto"/>
              <w:left w:val="single" w:sz="4" w:space="0" w:color="auto"/>
              <w:bottom w:val="single" w:sz="4" w:space="0" w:color="auto"/>
              <w:right w:val="single" w:sz="4" w:space="0" w:color="auto"/>
            </w:tcBorders>
            <w:hideMark/>
          </w:tcPr>
          <w:p w14:paraId="2CB00E18" w14:textId="4273BDB8" w:rsidR="00AB6F1E" w:rsidRDefault="00AB6F1E">
            <w:pPr>
              <w:jc w:val="center"/>
              <w:rPr>
                <w:rFonts w:eastAsia="SimSun"/>
                <w:lang w:eastAsia="ko-KR"/>
              </w:rPr>
            </w:pPr>
            <w:r>
              <w:rPr>
                <w:rFonts w:eastAsia="SimSun"/>
                <w:lang w:eastAsia="ko-KR"/>
              </w:rPr>
              <w:t>Spectrum block</w:t>
            </w:r>
          </w:p>
        </w:tc>
      </w:tr>
      <w:tr w:rsidR="00AB6F1E" w14:paraId="7E3D7887" w14:textId="77777777" w:rsidTr="00AB6F1E">
        <w:tc>
          <w:tcPr>
            <w:tcW w:w="2816" w:type="dxa"/>
            <w:tcBorders>
              <w:top w:val="single" w:sz="4" w:space="0" w:color="auto"/>
              <w:left w:val="single" w:sz="4" w:space="0" w:color="auto"/>
              <w:bottom w:val="single" w:sz="4" w:space="0" w:color="auto"/>
              <w:right w:val="single" w:sz="4" w:space="0" w:color="auto"/>
            </w:tcBorders>
            <w:hideMark/>
          </w:tcPr>
          <w:p w14:paraId="609EE9E4" w14:textId="77777777" w:rsidR="00AB6F1E" w:rsidRDefault="00AB6F1E">
            <w:pPr>
              <w:jc w:val="center"/>
              <w:rPr>
                <w:rFonts w:eastAsia="SimSun"/>
                <w:lang w:eastAsia="ko-KR"/>
              </w:rPr>
            </w:pPr>
            <w:r>
              <w:rPr>
                <w:rFonts w:eastAsia="SimSun"/>
                <w:lang w:eastAsia="ko-KR"/>
              </w:rPr>
              <w:t>n5</w:t>
            </w:r>
          </w:p>
        </w:tc>
        <w:tc>
          <w:tcPr>
            <w:tcW w:w="4814" w:type="dxa"/>
            <w:tcBorders>
              <w:top w:val="single" w:sz="4" w:space="0" w:color="auto"/>
              <w:left w:val="single" w:sz="4" w:space="0" w:color="auto"/>
              <w:bottom w:val="single" w:sz="4" w:space="0" w:color="auto"/>
              <w:right w:val="single" w:sz="4" w:space="0" w:color="auto"/>
            </w:tcBorders>
            <w:hideMark/>
          </w:tcPr>
          <w:p w14:paraId="4B7FBB33" w14:textId="34783E69" w:rsidR="00AB6F1E" w:rsidRDefault="00AB6F1E">
            <w:pPr>
              <w:jc w:val="center"/>
              <w:rPr>
                <w:rFonts w:eastAsia="SimSun"/>
                <w:lang w:eastAsia="ko-KR"/>
              </w:rPr>
            </w:pPr>
            <w:r>
              <w:rPr>
                <w:rFonts w:eastAsia="SimSun"/>
                <w:lang w:eastAsia="ko-KR"/>
              </w:rPr>
              <w:t>7, 11, 12 MHz</w:t>
            </w:r>
          </w:p>
        </w:tc>
      </w:tr>
      <w:tr w:rsidR="00AB6F1E" w14:paraId="42B95C85" w14:textId="77777777" w:rsidTr="00AB6F1E">
        <w:tc>
          <w:tcPr>
            <w:tcW w:w="2816" w:type="dxa"/>
            <w:tcBorders>
              <w:top w:val="single" w:sz="4" w:space="0" w:color="auto"/>
              <w:left w:val="single" w:sz="4" w:space="0" w:color="auto"/>
              <w:bottom w:val="single" w:sz="4" w:space="0" w:color="auto"/>
              <w:right w:val="single" w:sz="4" w:space="0" w:color="auto"/>
            </w:tcBorders>
            <w:hideMark/>
          </w:tcPr>
          <w:p w14:paraId="1745CD8E" w14:textId="77777777" w:rsidR="00AB6F1E" w:rsidRDefault="00AB6F1E">
            <w:pPr>
              <w:jc w:val="center"/>
              <w:rPr>
                <w:rFonts w:eastAsia="SimSun"/>
                <w:lang w:eastAsia="ko-KR"/>
              </w:rPr>
            </w:pPr>
            <w:r>
              <w:rPr>
                <w:rFonts w:eastAsia="SimSun"/>
                <w:lang w:eastAsia="ko-KR"/>
              </w:rPr>
              <w:t>n12</w:t>
            </w:r>
          </w:p>
        </w:tc>
        <w:tc>
          <w:tcPr>
            <w:tcW w:w="4814" w:type="dxa"/>
            <w:tcBorders>
              <w:top w:val="single" w:sz="4" w:space="0" w:color="auto"/>
              <w:left w:val="single" w:sz="4" w:space="0" w:color="auto"/>
              <w:bottom w:val="single" w:sz="4" w:space="0" w:color="auto"/>
              <w:right w:val="single" w:sz="4" w:space="0" w:color="auto"/>
            </w:tcBorders>
            <w:hideMark/>
          </w:tcPr>
          <w:p w14:paraId="6BEB7376" w14:textId="551FEA33" w:rsidR="00AB6F1E" w:rsidRDefault="00F0232C">
            <w:pPr>
              <w:jc w:val="center"/>
              <w:rPr>
                <w:rFonts w:eastAsia="SimSun"/>
                <w:lang w:eastAsia="ko-KR"/>
              </w:rPr>
            </w:pPr>
            <w:r>
              <w:rPr>
                <w:rFonts w:eastAsia="SimSun"/>
                <w:lang w:eastAsia="ko-KR"/>
              </w:rPr>
              <w:t xml:space="preserve">6, </w:t>
            </w:r>
            <w:r w:rsidR="00AB6F1E">
              <w:rPr>
                <w:rFonts w:eastAsia="SimSun"/>
                <w:lang w:eastAsia="ko-KR"/>
              </w:rPr>
              <w:t>12 MHz</w:t>
            </w:r>
          </w:p>
        </w:tc>
      </w:tr>
      <w:tr w:rsidR="00AB6F1E" w14:paraId="28C69897" w14:textId="77777777" w:rsidTr="00AB6F1E">
        <w:tc>
          <w:tcPr>
            <w:tcW w:w="2816" w:type="dxa"/>
            <w:tcBorders>
              <w:top w:val="single" w:sz="4" w:space="0" w:color="auto"/>
              <w:left w:val="single" w:sz="4" w:space="0" w:color="auto"/>
              <w:bottom w:val="single" w:sz="4" w:space="0" w:color="auto"/>
              <w:right w:val="single" w:sz="4" w:space="0" w:color="auto"/>
            </w:tcBorders>
            <w:hideMark/>
          </w:tcPr>
          <w:p w14:paraId="5C1F2E76" w14:textId="77777777" w:rsidR="00AB6F1E" w:rsidRDefault="00AB6F1E">
            <w:pPr>
              <w:jc w:val="center"/>
              <w:rPr>
                <w:rFonts w:eastAsia="SimSun"/>
                <w:lang w:eastAsia="ko-KR"/>
              </w:rPr>
            </w:pPr>
            <w:r>
              <w:rPr>
                <w:rFonts w:eastAsia="SimSun"/>
                <w:lang w:eastAsia="ko-KR"/>
              </w:rPr>
              <w:t>n26</w:t>
            </w:r>
          </w:p>
        </w:tc>
        <w:tc>
          <w:tcPr>
            <w:tcW w:w="4814" w:type="dxa"/>
            <w:tcBorders>
              <w:top w:val="single" w:sz="4" w:space="0" w:color="auto"/>
              <w:left w:val="single" w:sz="4" w:space="0" w:color="auto"/>
              <w:bottom w:val="single" w:sz="4" w:space="0" w:color="auto"/>
              <w:right w:val="single" w:sz="4" w:space="0" w:color="auto"/>
            </w:tcBorders>
            <w:hideMark/>
          </w:tcPr>
          <w:p w14:paraId="33463E08" w14:textId="77777777" w:rsidR="00AB6F1E" w:rsidRDefault="00AB6F1E">
            <w:pPr>
              <w:jc w:val="center"/>
              <w:rPr>
                <w:rFonts w:eastAsia="SimSun"/>
                <w:lang w:eastAsia="ko-KR"/>
              </w:rPr>
            </w:pPr>
            <w:r>
              <w:rPr>
                <w:rFonts w:eastAsia="SimSun"/>
                <w:lang w:eastAsia="ko-KR"/>
              </w:rPr>
              <w:t>7 MHz</w:t>
            </w:r>
          </w:p>
        </w:tc>
      </w:tr>
      <w:tr w:rsidR="00AB6F1E" w14:paraId="2D60C126" w14:textId="77777777" w:rsidTr="00AB6F1E">
        <w:tc>
          <w:tcPr>
            <w:tcW w:w="2816" w:type="dxa"/>
            <w:tcBorders>
              <w:top w:val="single" w:sz="4" w:space="0" w:color="auto"/>
              <w:left w:val="single" w:sz="4" w:space="0" w:color="auto"/>
              <w:bottom w:val="single" w:sz="4" w:space="0" w:color="auto"/>
              <w:right w:val="single" w:sz="4" w:space="0" w:color="auto"/>
            </w:tcBorders>
            <w:hideMark/>
          </w:tcPr>
          <w:p w14:paraId="65D8B0F8" w14:textId="77777777" w:rsidR="00AB6F1E" w:rsidRDefault="00AB6F1E">
            <w:pPr>
              <w:jc w:val="center"/>
              <w:rPr>
                <w:rFonts w:eastAsia="SimSun"/>
                <w:lang w:eastAsia="ko-KR"/>
              </w:rPr>
            </w:pPr>
            <w:r>
              <w:rPr>
                <w:rFonts w:eastAsia="SimSun"/>
                <w:lang w:eastAsia="ko-KR"/>
              </w:rPr>
              <w:t>n28</w:t>
            </w:r>
          </w:p>
        </w:tc>
        <w:tc>
          <w:tcPr>
            <w:tcW w:w="4814" w:type="dxa"/>
            <w:tcBorders>
              <w:top w:val="single" w:sz="4" w:space="0" w:color="auto"/>
              <w:left w:val="single" w:sz="4" w:space="0" w:color="auto"/>
              <w:bottom w:val="single" w:sz="4" w:space="0" w:color="auto"/>
              <w:right w:val="single" w:sz="4" w:space="0" w:color="auto"/>
            </w:tcBorders>
            <w:hideMark/>
          </w:tcPr>
          <w:p w14:paraId="450A0B4F" w14:textId="0878EE6A" w:rsidR="00AB6F1E" w:rsidRDefault="00AB6F1E">
            <w:pPr>
              <w:jc w:val="center"/>
              <w:rPr>
                <w:rFonts w:eastAsia="SimSun"/>
                <w:lang w:eastAsia="ko-KR"/>
              </w:rPr>
            </w:pPr>
            <w:r>
              <w:rPr>
                <w:rFonts w:eastAsia="SimSun"/>
                <w:lang w:eastAsia="ko-KR"/>
              </w:rPr>
              <w:t>13 MHz</w:t>
            </w:r>
          </w:p>
        </w:tc>
      </w:tr>
      <w:tr w:rsidR="00AB6F1E" w14:paraId="700018F1" w14:textId="77777777" w:rsidTr="00AB6F1E">
        <w:tc>
          <w:tcPr>
            <w:tcW w:w="2816" w:type="dxa"/>
            <w:tcBorders>
              <w:top w:val="single" w:sz="4" w:space="0" w:color="auto"/>
              <w:left w:val="single" w:sz="4" w:space="0" w:color="auto"/>
              <w:bottom w:val="single" w:sz="4" w:space="0" w:color="auto"/>
              <w:right w:val="single" w:sz="4" w:space="0" w:color="auto"/>
            </w:tcBorders>
            <w:hideMark/>
          </w:tcPr>
          <w:p w14:paraId="73DE9469" w14:textId="77777777" w:rsidR="00AB6F1E" w:rsidRDefault="00AB6F1E">
            <w:pPr>
              <w:jc w:val="center"/>
              <w:rPr>
                <w:rFonts w:eastAsia="SimSun"/>
                <w:lang w:eastAsia="ko-KR"/>
              </w:rPr>
            </w:pPr>
            <w:r>
              <w:rPr>
                <w:rFonts w:eastAsia="SimSun"/>
                <w:lang w:eastAsia="ko-KR"/>
              </w:rPr>
              <w:t>n29</w:t>
            </w:r>
          </w:p>
        </w:tc>
        <w:tc>
          <w:tcPr>
            <w:tcW w:w="4814" w:type="dxa"/>
            <w:tcBorders>
              <w:top w:val="single" w:sz="4" w:space="0" w:color="auto"/>
              <w:left w:val="single" w:sz="4" w:space="0" w:color="auto"/>
              <w:bottom w:val="single" w:sz="4" w:space="0" w:color="auto"/>
              <w:right w:val="single" w:sz="4" w:space="0" w:color="auto"/>
            </w:tcBorders>
            <w:hideMark/>
          </w:tcPr>
          <w:p w14:paraId="3CF07688" w14:textId="77777777" w:rsidR="00AB6F1E" w:rsidRDefault="00AB6F1E">
            <w:pPr>
              <w:jc w:val="center"/>
              <w:rPr>
                <w:rFonts w:eastAsia="SimSun"/>
                <w:lang w:eastAsia="ko-KR"/>
              </w:rPr>
            </w:pPr>
            <w:r>
              <w:rPr>
                <w:rFonts w:eastAsia="SimSun"/>
                <w:lang w:eastAsia="ko-KR"/>
              </w:rPr>
              <w:t>6, 11 MHz</w:t>
            </w:r>
          </w:p>
        </w:tc>
      </w:tr>
    </w:tbl>
    <w:p w14:paraId="5D29C977" w14:textId="77777777" w:rsidR="00AB6F1E" w:rsidRDefault="00AB6F1E" w:rsidP="00D84DF8"/>
    <w:p w14:paraId="34A4D9D1" w14:textId="77777777" w:rsidR="006C4340" w:rsidRDefault="006C4340"/>
    <w:p w14:paraId="2041DBFC" w14:textId="06882BCD" w:rsidR="00074BD8" w:rsidRDefault="00074BD8">
      <w:r w:rsidRPr="004208DE">
        <w:t xml:space="preserve">In this document, </w:t>
      </w:r>
      <w:r w:rsidR="00AB6F1E">
        <w:t xml:space="preserve">the </w:t>
      </w:r>
      <w:r w:rsidR="00B418F3" w:rsidRPr="00B418F3">
        <w:t>us</w:t>
      </w:r>
      <w:r w:rsidR="00B418F3">
        <w:t>age</w:t>
      </w:r>
      <w:r w:rsidR="00B418F3" w:rsidRPr="00B418F3">
        <w:t xml:space="preserve"> of overlapping channel bandwidths from UE perspective</w:t>
      </w:r>
      <w:r w:rsidR="00B418F3">
        <w:t xml:space="preserve"> is discussed</w:t>
      </w:r>
      <w:r w:rsidR="00F0232C">
        <w:t>, continued from the earlier contribution</w:t>
      </w:r>
      <w:r w:rsidR="00E34B98">
        <w:t>s</w:t>
      </w:r>
      <w:r w:rsidR="00F0232C">
        <w:t xml:space="preserve"> [</w:t>
      </w:r>
      <w:r w:rsidR="00E34B98">
        <w:t>2</w:t>
      </w:r>
      <w:r w:rsidR="00B71DBB">
        <w:t xml:space="preserve">, </w:t>
      </w:r>
      <w:r w:rsidR="00E34B98">
        <w:t>3</w:t>
      </w:r>
      <w:r w:rsidR="006573BE">
        <w:t>, 6</w:t>
      </w:r>
      <w:r w:rsidR="00F0232C">
        <w:t>]</w:t>
      </w:r>
      <w:r w:rsidR="0061797A">
        <w:t>.</w:t>
      </w:r>
      <w:r w:rsidR="006573BE">
        <w:t xml:space="preserve"> Since some companies </w:t>
      </w:r>
      <w:r w:rsidR="007D6F2F">
        <w:t>have claimed</w:t>
      </w:r>
      <w:r w:rsidR="006573BE">
        <w:t xml:space="preserve"> there is potential impact to other RAN WGs, </w:t>
      </w:r>
      <w:r w:rsidR="006573BE">
        <w:lastRenderedPageBreak/>
        <w:t>additional information is provided in this document.</w:t>
      </w:r>
    </w:p>
    <w:p w14:paraId="76FC4ABD" w14:textId="77777777" w:rsidR="006C4340" w:rsidRDefault="006C4340"/>
    <w:tbl>
      <w:tblPr>
        <w:tblW w:w="0" w:type="auto"/>
        <w:tblInd w:w="2029" w:type="dxa"/>
        <w:tblLayout w:type="fixed"/>
        <w:tblCellMar>
          <w:left w:w="30" w:type="dxa"/>
          <w:right w:w="30" w:type="dxa"/>
        </w:tblCellMar>
        <w:tblLook w:val="0000" w:firstRow="0" w:lastRow="0" w:firstColumn="0" w:lastColumn="0" w:noHBand="0" w:noVBand="0"/>
      </w:tblPr>
      <w:tblGrid>
        <w:gridCol w:w="982"/>
        <w:gridCol w:w="981"/>
        <w:gridCol w:w="2945"/>
        <w:gridCol w:w="982"/>
        <w:gridCol w:w="981"/>
      </w:tblGrid>
      <w:tr w:rsidR="006A0AB7" w14:paraId="1C22409C" w14:textId="77777777" w:rsidTr="00A50B85">
        <w:trPr>
          <w:trHeight w:val="247"/>
        </w:trPr>
        <w:tc>
          <w:tcPr>
            <w:tcW w:w="4908" w:type="dxa"/>
            <w:gridSpan w:val="3"/>
            <w:tcBorders>
              <w:top w:val="single" w:sz="12" w:space="0" w:color="auto"/>
              <w:left w:val="single" w:sz="12" w:space="0" w:color="auto"/>
              <w:bottom w:val="nil"/>
              <w:right w:val="nil"/>
            </w:tcBorders>
            <w:shd w:val="solid" w:color="FFFF00" w:fill="auto"/>
          </w:tcPr>
          <w:p w14:paraId="77BBD97C" w14:textId="3A687BC4" w:rsidR="006A0AB7" w:rsidRDefault="006A0AB7" w:rsidP="00C150CC">
            <w:pPr>
              <w:keepNext/>
              <w:keepLines/>
              <w:widowControl/>
              <w:adjustRightInd w:val="0"/>
              <w:jc w:val="center"/>
              <w:rPr>
                <w:rFonts w:ascii="Arial" w:eastAsiaTheme="minorHAnsi" w:hAnsi="Arial" w:cs="Arial"/>
                <w:color w:val="000000"/>
                <w:sz w:val="18"/>
                <w:szCs w:val="18"/>
                <w:lang w:val="en-GB"/>
              </w:rPr>
            </w:pPr>
            <w:r>
              <w:rPr>
                <w:rFonts w:ascii="Arial" w:eastAsiaTheme="minorHAnsi" w:hAnsi="Arial" w:cs="Arial"/>
                <w:color w:val="000000"/>
                <w:sz w:val="18"/>
                <w:szCs w:val="18"/>
                <w:lang w:val="en-GB"/>
              </w:rPr>
              <w:t>UE's 1</w:t>
            </w:r>
            <w:r>
              <w:rPr>
                <w:rFonts w:ascii="Arial" w:eastAsiaTheme="minorHAnsi" w:hAnsi="Arial" w:cs="Arial"/>
                <w:color w:val="000000"/>
                <w:sz w:val="18"/>
                <w:szCs w:val="18"/>
                <w:vertAlign w:val="superscript"/>
                <w:lang w:val="en-GB"/>
              </w:rPr>
              <w:t>st</w:t>
            </w:r>
            <w:r>
              <w:rPr>
                <w:rFonts w:ascii="Arial" w:eastAsiaTheme="minorHAnsi" w:hAnsi="Arial" w:cs="Arial"/>
                <w:color w:val="000000"/>
                <w:sz w:val="18"/>
                <w:szCs w:val="18"/>
                <w:lang w:val="en-GB"/>
              </w:rPr>
              <w:t xml:space="preserve"> channel bandwidth, e.g. 5 MHz</w:t>
            </w:r>
          </w:p>
        </w:tc>
        <w:tc>
          <w:tcPr>
            <w:tcW w:w="982" w:type="dxa"/>
            <w:tcBorders>
              <w:top w:val="single" w:sz="12" w:space="0" w:color="auto"/>
              <w:left w:val="nil"/>
              <w:bottom w:val="nil"/>
              <w:right w:val="nil"/>
            </w:tcBorders>
            <w:shd w:val="solid" w:color="99CCFF" w:fill="auto"/>
          </w:tcPr>
          <w:p w14:paraId="7C9372CA" w14:textId="77777777" w:rsidR="006A0AB7" w:rsidRDefault="006A0AB7" w:rsidP="00C150CC">
            <w:pPr>
              <w:keepNext/>
              <w:keepLines/>
              <w:widowControl/>
              <w:adjustRightInd w:val="0"/>
              <w:jc w:val="center"/>
              <w:rPr>
                <w:rFonts w:ascii="Arial" w:eastAsiaTheme="minorHAnsi" w:hAnsi="Arial" w:cs="Arial"/>
                <w:color w:val="000000"/>
                <w:sz w:val="18"/>
                <w:szCs w:val="18"/>
                <w:lang w:val="en-GB"/>
              </w:rPr>
            </w:pPr>
          </w:p>
        </w:tc>
        <w:tc>
          <w:tcPr>
            <w:tcW w:w="981" w:type="dxa"/>
            <w:tcBorders>
              <w:top w:val="single" w:sz="12" w:space="0" w:color="auto"/>
              <w:left w:val="nil"/>
              <w:bottom w:val="nil"/>
              <w:right w:val="single" w:sz="12" w:space="0" w:color="auto"/>
            </w:tcBorders>
            <w:shd w:val="solid" w:color="99CCFF" w:fill="auto"/>
          </w:tcPr>
          <w:p w14:paraId="3FA79C41" w14:textId="77777777" w:rsidR="006A0AB7" w:rsidRDefault="006A0AB7" w:rsidP="00C150CC">
            <w:pPr>
              <w:keepNext/>
              <w:keepLines/>
              <w:widowControl/>
              <w:adjustRightInd w:val="0"/>
              <w:jc w:val="center"/>
              <w:rPr>
                <w:rFonts w:ascii="Arial" w:eastAsiaTheme="minorHAnsi" w:hAnsi="Arial" w:cs="Arial"/>
                <w:color w:val="000000"/>
                <w:sz w:val="18"/>
                <w:szCs w:val="18"/>
                <w:lang w:val="en-GB"/>
              </w:rPr>
            </w:pPr>
          </w:p>
        </w:tc>
      </w:tr>
      <w:tr w:rsidR="00C231EA" w14:paraId="53D97694" w14:textId="77777777" w:rsidTr="00C150CC">
        <w:trPr>
          <w:trHeight w:val="257"/>
        </w:trPr>
        <w:tc>
          <w:tcPr>
            <w:tcW w:w="982" w:type="dxa"/>
            <w:tcBorders>
              <w:top w:val="nil"/>
              <w:left w:val="single" w:sz="12" w:space="0" w:color="auto"/>
              <w:bottom w:val="nil"/>
              <w:right w:val="nil"/>
            </w:tcBorders>
            <w:shd w:val="solid" w:color="99CCFF" w:fill="auto"/>
          </w:tcPr>
          <w:p w14:paraId="69154FBA" w14:textId="77777777" w:rsidR="00C231EA" w:rsidRDefault="00C231EA" w:rsidP="00C150CC">
            <w:pPr>
              <w:keepNext/>
              <w:keepLines/>
              <w:widowControl/>
              <w:adjustRightInd w:val="0"/>
              <w:jc w:val="center"/>
              <w:rPr>
                <w:rFonts w:ascii="Arial" w:eastAsiaTheme="minorHAnsi" w:hAnsi="Arial" w:cs="Arial"/>
                <w:color w:val="000000"/>
                <w:sz w:val="18"/>
                <w:szCs w:val="18"/>
                <w:lang w:val="en-GB"/>
              </w:rPr>
            </w:pPr>
          </w:p>
        </w:tc>
        <w:tc>
          <w:tcPr>
            <w:tcW w:w="981" w:type="dxa"/>
            <w:tcBorders>
              <w:top w:val="nil"/>
              <w:left w:val="nil"/>
              <w:bottom w:val="nil"/>
              <w:right w:val="nil"/>
            </w:tcBorders>
            <w:shd w:val="solid" w:color="99CCFF" w:fill="auto"/>
          </w:tcPr>
          <w:p w14:paraId="71A06F1B" w14:textId="77777777" w:rsidR="00C231EA" w:rsidRDefault="00C231EA" w:rsidP="00C150CC">
            <w:pPr>
              <w:keepNext/>
              <w:keepLines/>
              <w:widowControl/>
              <w:adjustRightInd w:val="0"/>
              <w:jc w:val="center"/>
              <w:rPr>
                <w:rFonts w:ascii="Arial" w:eastAsiaTheme="minorHAnsi" w:hAnsi="Arial" w:cs="Arial"/>
                <w:color w:val="000000"/>
                <w:sz w:val="18"/>
                <w:szCs w:val="18"/>
                <w:lang w:val="en-GB"/>
              </w:rPr>
            </w:pPr>
          </w:p>
        </w:tc>
        <w:tc>
          <w:tcPr>
            <w:tcW w:w="4908" w:type="dxa"/>
            <w:gridSpan w:val="3"/>
            <w:tcBorders>
              <w:top w:val="nil"/>
              <w:left w:val="nil"/>
              <w:bottom w:val="nil"/>
              <w:right w:val="single" w:sz="12" w:space="0" w:color="auto"/>
            </w:tcBorders>
            <w:shd w:val="solid" w:color="FFCC00" w:fill="auto"/>
          </w:tcPr>
          <w:p w14:paraId="32D34529" w14:textId="77777777" w:rsidR="00C231EA" w:rsidRDefault="00C231EA" w:rsidP="00C150CC">
            <w:pPr>
              <w:keepNext/>
              <w:keepLines/>
              <w:widowControl/>
              <w:adjustRightInd w:val="0"/>
              <w:jc w:val="center"/>
              <w:rPr>
                <w:rFonts w:ascii="Arial" w:eastAsiaTheme="minorHAnsi" w:hAnsi="Arial" w:cs="Arial"/>
                <w:color w:val="000000"/>
                <w:sz w:val="18"/>
                <w:szCs w:val="18"/>
                <w:lang w:val="en-GB"/>
              </w:rPr>
            </w:pPr>
            <w:r>
              <w:rPr>
                <w:rFonts w:ascii="Arial" w:eastAsiaTheme="minorHAnsi" w:hAnsi="Arial" w:cs="Arial"/>
                <w:color w:val="000000"/>
                <w:sz w:val="18"/>
                <w:szCs w:val="18"/>
                <w:lang w:val="en-GB"/>
              </w:rPr>
              <w:t>UE's 2</w:t>
            </w:r>
            <w:r>
              <w:rPr>
                <w:rFonts w:ascii="Arial" w:eastAsiaTheme="minorHAnsi" w:hAnsi="Arial" w:cs="Arial"/>
                <w:color w:val="000000"/>
                <w:sz w:val="18"/>
                <w:szCs w:val="18"/>
                <w:vertAlign w:val="superscript"/>
                <w:lang w:val="en-GB"/>
              </w:rPr>
              <w:t>nd</w:t>
            </w:r>
            <w:r>
              <w:rPr>
                <w:rFonts w:ascii="Arial" w:eastAsiaTheme="minorHAnsi" w:hAnsi="Arial" w:cs="Arial"/>
                <w:color w:val="000000"/>
                <w:sz w:val="18"/>
                <w:szCs w:val="18"/>
                <w:lang w:val="en-GB"/>
              </w:rPr>
              <w:t xml:space="preserve"> channel bandwidth, e.g. 5 MHz with 2 MHz offset</w:t>
            </w:r>
          </w:p>
        </w:tc>
      </w:tr>
      <w:tr w:rsidR="003308A6" w14:paraId="0FEC76E6" w14:textId="77777777" w:rsidTr="00C150CC">
        <w:trPr>
          <w:trHeight w:val="257"/>
        </w:trPr>
        <w:tc>
          <w:tcPr>
            <w:tcW w:w="6871" w:type="dxa"/>
            <w:gridSpan w:val="5"/>
            <w:tcBorders>
              <w:top w:val="nil"/>
              <w:left w:val="single" w:sz="12" w:space="0" w:color="auto"/>
              <w:bottom w:val="single" w:sz="12" w:space="0" w:color="auto"/>
              <w:right w:val="single" w:sz="12" w:space="0" w:color="auto"/>
            </w:tcBorders>
            <w:shd w:val="solid" w:color="99CCFF" w:fill="auto"/>
          </w:tcPr>
          <w:p w14:paraId="6E09FAEE" w14:textId="092C76F9" w:rsidR="003308A6" w:rsidRDefault="003308A6" w:rsidP="00C150CC">
            <w:pPr>
              <w:keepLines/>
              <w:widowControl/>
              <w:adjustRightInd w:val="0"/>
              <w:jc w:val="center"/>
              <w:rPr>
                <w:rFonts w:ascii="Arial" w:eastAsiaTheme="minorHAnsi" w:hAnsi="Arial" w:cs="Arial"/>
                <w:color w:val="000000"/>
                <w:sz w:val="18"/>
                <w:szCs w:val="18"/>
                <w:lang w:val="en-GB"/>
              </w:rPr>
            </w:pPr>
            <w:r>
              <w:rPr>
                <w:rFonts w:ascii="Arial" w:eastAsiaTheme="minorHAnsi" w:hAnsi="Arial" w:cs="Arial"/>
                <w:color w:val="000000"/>
                <w:sz w:val="18"/>
                <w:szCs w:val="18"/>
                <w:lang w:val="en-GB"/>
              </w:rPr>
              <w:t>Combined UE channel bandwidth, e.g. 7 MHz</w:t>
            </w:r>
          </w:p>
        </w:tc>
      </w:tr>
    </w:tbl>
    <w:p w14:paraId="0A9EE77B" w14:textId="617D77A7" w:rsidR="00CA1B2F" w:rsidRDefault="00CA1B2F"/>
    <w:p w14:paraId="25642121" w14:textId="4A03D4C2" w:rsidR="00716645" w:rsidRPr="00C150CC" w:rsidRDefault="00716645" w:rsidP="00C150CC">
      <w:pPr>
        <w:pStyle w:val="Caption"/>
        <w:spacing w:after="0"/>
        <w:jc w:val="center"/>
        <w:rPr>
          <w:sz w:val="20"/>
          <w:szCs w:val="20"/>
        </w:rPr>
      </w:pPr>
      <w:r w:rsidRPr="00C150CC">
        <w:rPr>
          <w:color w:val="auto"/>
          <w:sz w:val="20"/>
          <w:szCs w:val="20"/>
        </w:rPr>
        <w:t xml:space="preserve">Figure </w:t>
      </w:r>
      <w:r w:rsidRPr="00C150CC">
        <w:rPr>
          <w:color w:val="auto"/>
          <w:sz w:val="20"/>
          <w:szCs w:val="20"/>
        </w:rPr>
        <w:fldChar w:fldCharType="begin"/>
      </w:r>
      <w:r w:rsidRPr="00C150CC">
        <w:rPr>
          <w:color w:val="auto"/>
          <w:sz w:val="20"/>
          <w:szCs w:val="20"/>
        </w:rPr>
        <w:instrText xml:space="preserve"> SEQ Figure \* ARABIC </w:instrText>
      </w:r>
      <w:r w:rsidRPr="00C150CC">
        <w:rPr>
          <w:color w:val="auto"/>
          <w:sz w:val="20"/>
          <w:szCs w:val="20"/>
        </w:rPr>
        <w:fldChar w:fldCharType="separate"/>
      </w:r>
      <w:r w:rsidR="00A6071B">
        <w:rPr>
          <w:noProof/>
          <w:color w:val="auto"/>
          <w:sz w:val="20"/>
          <w:szCs w:val="20"/>
        </w:rPr>
        <w:t>1</w:t>
      </w:r>
      <w:r w:rsidRPr="00C150CC">
        <w:rPr>
          <w:color w:val="auto"/>
          <w:sz w:val="20"/>
          <w:szCs w:val="20"/>
        </w:rPr>
        <w:fldChar w:fldCharType="end"/>
      </w:r>
      <w:r w:rsidRPr="00C150CC">
        <w:rPr>
          <w:color w:val="auto"/>
          <w:sz w:val="20"/>
          <w:szCs w:val="20"/>
        </w:rPr>
        <w:t xml:space="preserve">: Sketch of </w:t>
      </w:r>
      <w:r w:rsidR="00707B39" w:rsidRPr="00C150CC">
        <w:rPr>
          <w:color w:val="auto"/>
          <w:sz w:val="20"/>
          <w:szCs w:val="20"/>
        </w:rPr>
        <w:t xml:space="preserve">a UE's </w:t>
      </w:r>
      <w:r w:rsidRPr="00C150CC">
        <w:rPr>
          <w:color w:val="auto"/>
          <w:sz w:val="20"/>
          <w:szCs w:val="20"/>
        </w:rPr>
        <w:t>overlapping channel bandwidths (frequency axis in horizontal direction)</w:t>
      </w:r>
    </w:p>
    <w:p w14:paraId="1C7A7FD3" w14:textId="5F6FB93D" w:rsidR="00EB337A" w:rsidRPr="009153FC" w:rsidRDefault="009153FC" w:rsidP="00637FAD">
      <w:pPr>
        <w:pStyle w:val="Heading1"/>
        <w:keepNext/>
        <w:keepLines/>
        <w:widowControl/>
        <w:pBdr>
          <w:top w:val="single" w:sz="12" w:space="3" w:color="auto"/>
        </w:pBdr>
        <w:overflowPunct w:val="0"/>
        <w:adjustRightInd w:val="0"/>
        <w:spacing w:before="240" w:after="180"/>
        <w:textAlignment w:val="baseline"/>
        <w:rPr>
          <w:rFonts w:cs="Arial"/>
          <w:sz w:val="32"/>
          <w:szCs w:val="32"/>
        </w:rPr>
      </w:pPr>
      <w:r>
        <w:rPr>
          <w:rFonts w:cs="Arial"/>
          <w:sz w:val="32"/>
          <w:szCs w:val="32"/>
        </w:rPr>
        <w:t>Discussion</w:t>
      </w:r>
    </w:p>
    <w:bookmarkEnd w:id="0"/>
    <w:p w14:paraId="69DBDF1F" w14:textId="51DD8FA7" w:rsidR="00466E46" w:rsidRPr="00236541" w:rsidRDefault="00650ABE" w:rsidP="003E4071">
      <w:r w:rsidRPr="00236541">
        <w:t>Although the</w:t>
      </w:r>
      <w:r w:rsidR="00AB6F1E" w:rsidRPr="00236541">
        <w:t xml:space="preserve"> </w:t>
      </w:r>
      <w:r w:rsidR="009521BC" w:rsidRPr="00236541">
        <w:t>S</w:t>
      </w:r>
      <w:r w:rsidR="00AB6F1E" w:rsidRPr="00236541">
        <w:t>tudy</w:t>
      </w:r>
      <w:r w:rsidR="009521BC" w:rsidRPr="00236541">
        <w:t xml:space="preserve"> Item</w:t>
      </w:r>
      <w:r w:rsidR="00AB6F1E" w:rsidRPr="00236541">
        <w:t xml:space="preserve"> is focusing on </w:t>
      </w:r>
      <w:r w:rsidRPr="00236541">
        <w:t xml:space="preserve">a </w:t>
      </w:r>
      <w:r w:rsidR="00AB6F1E" w:rsidRPr="00236541">
        <w:t xml:space="preserve">selected number of spectrum block scenarios, 3GPP should look for a solution which will be future proof and would consider other possible FR1 frequency blocks. </w:t>
      </w:r>
      <w:r w:rsidR="00993BD3" w:rsidRPr="00236541">
        <w:t>T</w:t>
      </w:r>
      <w:r w:rsidR="00DD6274" w:rsidRPr="00236541">
        <w:t xml:space="preserve">he </w:t>
      </w:r>
      <w:r w:rsidR="00AB6F1E" w:rsidRPr="00236541">
        <w:t xml:space="preserve">introduction of new BS channel bandwidths might </w:t>
      </w:r>
      <w:r w:rsidR="00993BD3" w:rsidRPr="00236541">
        <w:t xml:space="preserve">for the time being </w:t>
      </w:r>
      <w:r w:rsidR="00AB6F1E" w:rsidRPr="00236541">
        <w:t>be the easiest solution</w:t>
      </w:r>
      <w:r w:rsidR="00993BD3" w:rsidRPr="00236541">
        <w:t>,</w:t>
      </w:r>
      <w:r w:rsidR="00AB6F1E" w:rsidRPr="00236541">
        <w:t xml:space="preserve"> but </w:t>
      </w:r>
      <w:r w:rsidR="00993BD3" w:rsidRPr="00236541">
        <w:t xml:space="preserve">on the long run, it </w:t>
      </w:r>
      <w:r w:rsidR="00AB6F1E" w:rsidRPr="00236541">
        <w:t xml:space="preserve">would create too complex specifications by </w:t>
      </w:r>
      <w:r w:rsidR="00993BD3" w:rsidRPr="00236541">
        <w:t xml:space="preserve">the </w:t>
      </w:r>
      <w:r w:rsidR="00AB6F1E" w:rsidRPr="00236541">
        <w:t xml:space="preserve">addition of </w:t>
      </w:r>
      <w:r w:rsidR="00993BD3" w:rsidRPr="00236541">
        <w:t xml:space="preserve">an </w:t>
      </w:r>
      <w:r w:rsidR="00AB6F1E" w:rsidRPr="00236541">
        <w:t>uncontrollable number of new channel bandwidths</w:t>
      </w:r>
      <w:r w:rsidR="00993BD3" w:rsidRPr="00236541">
        <w:t xml:space="preserve">, and specification changes would be needed for any new </w:t>
      </w:r>
      <w:r w:rsidR="00B6223A" w:rsidRPr="00236541">
        <w:t>channel bandwidth</w:t>
      </w:r>
      <w:r w:rsidR="00993BD3" w:rsidRPr="00236541">
        <w:t>, delaying the availability</w:t>
      </w:r>
      <w:r w:rsidR="00012F08" w:rsidRPr="00236541">
        <w:t xml:space="preserve"> in the field</w:t>
      </w:r>
      <w:r w:rsidR="00993BD3" w:rsidRPr="00236541">
        <w:t>.</w:t>
      </w:r>
      <w:r w:rsidR="00AB6F1E" w:rsidRPr="00236541">
        <w:t xml:space="preserve"> </w:t>
      </w:r>
      <w:r w:rsidR="00993BD3" w:rsidRPr="00236541">
        <w:t xml:space="preserve">Hence </w:t>
      </w:r>
      <w:r w:rsidR="00AB6F1E" w:rsidRPr="00236541">
        <w:t>RAN4 sh</w:t>
      </w:r>
      <w:r w:rsidR="00993BD3" w:rsidRPr="00236541">
        <w:t>ou</w:t>
      </w:r>
      <w:r w:rsidR="00AB6F1E" w:rsidRPr="00236541">
        <w:t>l</w:t>
      </w:r>
      <w:r w:rsidR="00993BD3" w:rsidRPr="00236541">
        <w:t>d</w:t>
      </w:r>
      <w:r w:rsidR="00AB6F1E" w:rsidRPr="00236541">
        <w:t xml:space="preserve"> look at other options which </w:t>
      </w:r>
      <w:r w:rsidR="009521BC" w:rsidRPr="00236541">
        <w:t xml:space="preserve">provide </w:t>
      </w:r>
      <w:r w:rsidR="00993BD3" w:rsidRPr="00236541">
        <w:t xml:space="preserve">a </w:t>
      </w:r>
      <w:r w:rsidR="009521BC" w:rsidRPr="00236541">
        <w:t xml:space="preserve">better spectrum utilization (entire spectrum to be used also by relevant UEs) and simplify </w:t>
      </w:r>
      <w:r w:rsidR="00AA21AE" w:rsidRPr="00236541">
        <w:t xml:space="preserve">the </w:t>
      </w:r>
      <w:r w:rsidR="009521BC" w:rsidRPr="00236541">
        <w:t xml:space="preserve">specification process. </w:t>
      </w:r>
      <w:r w:rsidR="008E4D1F" w:rsidRPr="00236541">
        <w:t>This aspect is also reflected by the following SID objective: “Generic solution(s) should be intended as much as possible, with priority should be given to approaches that avoid the introduction of new channel BWs on the UE side. Proprietary solutions if proven relevant should not be precluded. Spectrally efficient methods providing a fine channel bandwidth granularity as well as low to moderate guard band width and signalling overhead should be preferred”</w:t>
      </w:r>
      <w:r w:rsidR="008E4D1F" w:rsidRPr="00B2397E">
        <w:t xml:space="preserve">. </w:t>
      </w:r>
      <w:r w:rsidR="009521BC" w:rsidRPr="00B2397E">
        <w:t>We believe, overlapping channel bandwidths from UE perspective</w:t>
      </w:r>
      <w:r w:rsidR="00FF00AC">
        <w:t>,</w:t>
      </w:r>
      <w:r w:rsidR="009521BC" w:rsidRPr="00B2397E">
        <w:t xml:space="preserve"> which is further discussed in this document</w:t>
      </w:r>
      <w:r w:rsidR="00FF00AC">
        <w:t>,</w:t>
      </w:r>
      <w:r w:rsidR="000F2523" w:rsidRPr="00B2397E">
        <w:t xml:space="preserve"> is a very promising solution</w:t>
      </w:r>
      <w:r w:rsidR="009521BC" w:rsidRPr="00B2397E">
        <w:t>.</w:t>
      </w:r>
    </w:p>
    <w:p w14:paraId="0F46B632" w14:textId="26C86452" w:rsidR="009521BC" w:rsidRPr="00236541" w:rsidRDefault="009521BC" w:rsidP="003E4071"/>
    <w:p w14:paraId="70BD748E" w14:textId="3F9E6D80" w:rsidR="009521BC" w:rsidRPr="00236541" w:rsidRDefault="009521BC" w:rsidP="003E4071">
      <w:r w:rsidRPr="00236541">
        <w:t>First of all, the following assumptions are made (according to SID objectives):</w:t>
      </w:r>
    </w:p>
    <w:p w14:paraId="3BDBA2C3" w14:textId="4019BCAD" w:rsidR="009521BC" w:rsidRPr="00236541" w:rsidRDefault="009521BC" w:rsidP="003E4071"/>
    <w:p w14:paraId="36681815" w14:textId="16E03111" w:rsidR="009521BC" w:rsidRPr="00236541" w:rsidRDefault="009521BC" w:rsidP="009521BC">
      <w:pPr>
        <w:pStyle w:val="ListParagraph"/>
        <w:numPr>
          <w:ilvl w:val="0"/>
          <w:numId w:val="14"/>
        </w:numPr>
      </w:pPr>
      <w:r w:rsidRPr="00236541">
        <w:t>For all considered solutions, new (dedicated) channel filters (e.g. non-integer-multiples of 5</w:t>
      </w:r>
      <w:r w:rsidR="001E2AE7" w:rsidRPr="00236541">
        <w:t xml:space="preserve"> </w:t>
      </w:r>
      <w:r w:rsidRPr="00236541">
        <w:t xml:space="preserve">MHz) are not considered for the UE and not prioritized for the </w:t>
      </w:r>
      <w:proofErr w:type="spellStart"/>
      <w:r w:rsidRPr="00236541">
        <w:t>gNB</w:t>
      </w:r>
      <w:proofErr w:type="spellEnd"/>
      <w:r w:rsidRPr="00236541">
        <w:t>.</w:t>
      </w:r>
    </w:p>
    <w:p w14:paraId="5A58CD82" w14:textId="34365715" w:rsidR="008E4D1F" w:rsidRPr="00236541" w:rsidRDefault="008E4D1F" w:rsidP="009521BC">
      <w:pPr>
        <w:pStyle w:val="ListParagraph"/>
        <w:numPr>
          <w:ilvl w:val="0"/>
          <w:numId w:val="14"/>
        </w:numPr>
      </w:pPr>
      <w:r w:rsidRPr="00236541">
        <w:t>For any considered solution, UEs not supporting such solution (both legacy and new UEs) should be able to use the next lower supported channel bandwidth in the UL and DL without implications.</w:t>
      </w:r>
    </w:p>
    <w:p w14:paraId="4874F130" w14:textId="77777777" w:rsidR="009521BC" w:rsidRPr="00236541" w:rsidRDefault="009521BC" w:rsidP="003E4071"/>
    <w:p w14:paraId="3D86511B" w14:textId="2E3A3503" w:rsidR="009521BC" w:rsidRPr="00236541" w:rsidRDefault="00761FC4" w:rsidP="00E63E09">
      <w:r w:rsidRPr="00236541">
        <w:t>Furthermore, we assume</w:t>
      </w:r>
      <w:r w:rsidR="003D0509" w:rsidRPr="00236541">
        <w:t xml:space="preserve"> </w:t>
      </w:r>
      <w:r w:rsidR="0060264B" w:rsidRPr="00236541">
        <w:t xml:space="preserve">that </w:t>
      </w:r>
      <w:r w:rsidRPr="00236541">
        <w:t>all UEs</w:t>
      </w:r>
      <w:r w:rsidR="00501DE5" w:rsidRPr="00236541">
        <w:t xml:space="preserve"> supporting non-contiguous intra-band CA</w:t>
      </w:r>
      <w:r w:rsidRPr="00236541">
        <w:t xml:space="preserve"> </w:t>
      </w:r>
      <w:r w:rsidR="003D0509" w:rsidRPr="00236541">
        <w:t xml:space="preserve">have at least </w:t>
      </w:r>
      <w:r w:rsidRPr="00236541">
        <w:t>two RF carriers</w:t>
      </w:r>
      <w:r w:rsidR="003D0509" w:rsidRPr="00236541">
        <w:t xml:space="preserve"> support capability </w:t>
      </w:r>
      <w:r w:rsidR="00501DE5" w:rsidRPr="00236541">
        <w:t xml:space="preserve">and </w:t>
      </w:r>
      <w:r w:rsidR="0060264B" w:rsidRPr="00236541">
        <w:t>that</w:t>
      </w:r>
      <w:r w:rsidR="00501DE5" w:rsidRPr="00236541">
        <w:t xml:space="preserve"> hence </w:t>
      </w:r>
      <w:r w:rsidR="0060264B" w:rsidRPr="00236541">
        <w:t xml:space="preserve">their </w:t>
      </w:r>
      <w:r w:rsidR="00B6223A" w:rsidRPr="00236541">
        <w:t>hardware</w:t>
      </w:r>
      <w:r w:rsidR="0060264B" w:rsidRPr="00236541">
        <w:t xml:space="preserve"> is in principle able to also support overlapping channel bandwidths</w:t>
      </w:r>
      <w:r w:rsidRPr="00236541">
        <w:t>.</w:t>
      </w:r>
      <w:r w:rsidR="003D0509" w:rsidRPr="00236541">
        <w:t xml:space="preserve"> </w:t>
      </w:r>
      <w:r w:rsidR="00B50D37" w:rsidRPr="00236541">
        <w:t>In addition</w:t>
      </w:r>
      <w:r w:rsidR="00E646A1" w:rsidRPr="00236541">
        <w:t>, w</w:t>
      </w:r>
      <w:r w:rsidR="0003647D" w:rsidRPr="00236541">
        <w:t xml:space="preserve">e assume that </w:t>
      </w:r>
      <w:r w:rsidR="00D85131" w:rsidRPr="00236541">
        <w:t>the second channel need not be on the channel raster</w:t>
      </w:r>
      <w:r w:rsidR="001C6B80" w:rsidRPr="00236541">
        <w:t xml:space="preserve"> so that a PRB alignment between the channels</w:t>
      </w:r>
      <w:r w:rsidR="00920B14" w:rsidRPr="00236541">
        <w:t xml:space="preserve"> is simplified</w:t>
      </w:r>
      <w:r w:rsidR="009E3E78" w:rsidRPr="00236541">
        <w:t xml:space="preserve">. </w:t>
      </w:r>
      <w:r w:rsidR="003D0509" w:rsidRPr="00236541">
        <w:t>Taking into account certain UL implications</w:t>
      </w:r>
      <w:r w:rsidR="00B71DBB">
        <w:t xml:space="preserve"> and RAN4 agreement to focus on DL only [</w:t>
      </w:r>
      <w:r w:rsidR="00E34B98">
        <w:t>4</w:t>
      </w:r>
      <w:r w:rsidR="00B71DBB">
        <w:t>], the following support is further discussed in this document</w:t>
      </w:r>
      <w:r w:rsidR="003D0509" w:rsidRPr="00236541">
        <w:t>:</w:t>
      </w:r>
    </w:p>
    <w:p w14:paraId="5524FF84" w14:textId="692D82D9" w:rsidR="003D0509" w:rsidRPr="00236541" w:rsidRDefault="009F6693" w:rsidP="003D0509">
      <w:pPr>
        <w:pStyle w:val="ListParagraph"/>
        <w:numPr>
          <w:ilvl w:val="0"/>
          <w:numId w:val="15"/>
        </w:numPr>
      </w:pPr>
      <w:proofErr w:type="spellStart"/>
      <w:r w:rsidRPr="00236541">
        <w:t>DL_Support</w:t>
      </w:r>
      <w:proofErr w:type="spellEnd"/>
      <w:r w:rsidR="003D0509" w:rsidRPr="00236541">
        <w:t xml:space="preserve">: </w:t>
      </w:r>
      <w:r w:rsidR="00412F2A" w:rsidRPr="00236541">
        <w:t>Simultaneous r</w:t>
      </w:r>
      <w:r w:rsidR="006E1C71" w:rsidRPr="00236541">
        <w:t xml:space="preserve">eception </w:t>
      </w:r>
      <w:r w:rsidR="00412F2A" w:rsidRPr="00236541">
        <w:t>of o</w:t>
      </w:r>
      <w:r w:rsidR="00A07646" w:rsidRPr="00236541">
        <w:t xml:space="preserve">verlapping </w:t>
      </w:r>
      <w:r w:rsidR="003D0509" w:rsidRPr="00236541">
        <w:t>channel bandwidth</w:t>
      </w:r>
      <w:r w:rsidR="00A07646" w:rsidRPr="00236541">
        <w:t>s</w:t>
      </w:r>
      <w:r w:rsidR="003D0509" w:rsidRPr="00236541">
        <w:t xml:space="preserve"> </w:t>
      </w:r>
      <w:r w:rsidR="00412F2A" w:rsidRPr="00236541">
        <w:t>is</w:t>
      </w:r>
      <w:r w:rsidR="00A07646" w:rsidRPr="00236541">
        <w:t xml:space="preserve"> </w:t>
      </w:r>
      <w:r w:rsidR="003D0509" w:rsidRPr="00236541">
        <w:t>support</w:t>
      </w:r>
      <w:r w:rsidR="006567F3" w:rsidRPr="00236541">
        <w:t>ed</w:t>
      </w:r>
      <w:r w:rsidR="003D0509" w:rsidRPr="00236541">
        <w:t>, next lower standardized channel bandwidth to be used in UL</w:t>
      </w:r>
    </w:p>
    <w:p w14:paraId="5D85E68C" w14:textId="77777777" w:rsidR="00B6223A" w:rsidRPr="00236541" w:rsidRDefault="00B6223A" w:rsidP="003E4071"/>
    <w:p w14:paraId="2FF561F2" w14:textId="75A5C0C2" w:rsidR="00F054B4" w:rsidRPr="00236541" w:rsidRDefault="004F3D56" w:rsidP="00C236F8">
      <w:pPr>
        <w:widowControl/>
        <w:autoSpaceDE/>
        <w:autoSpaceDN/>
      </w:pPr>
      <w:r w:rsidRPr="00236541">
        <w:t xml:space="preserve">To </w:t>
      </w:r>
      <w:r w:rsidR="00B65581" w:rsidRPr="00236541">
        <w:t>illustrate</w:t>
      </w:r>
      <w:r w:rsidRPr="00236541">
        <w:t xml:space="preserve"> the proposal, we took an example of 7</w:t>
      </w:r>
      <w:r w:rsidR="00F7027C" w:rsidRPr="00236541">
        <w:t xml:space="preserve"> </w:t>
      </w:r>
      <w:r w:rsidRPr="00236541">
        <w:t>MHz spectrum block in</w:t>
      </w:r>
      <w:r w:rsidR="00F7027C" w:rsidRPr="00236541">
        <w:t xml:space="preserve"> band</w:t>
      </w:r>
      <w:r w:rsidRPr="00236541">
        <w:t xml:space="preserve"> n26 (</w:t>
      </w:r>
      <w:r w:rsidRPr="00236541">
        <w:rPr>
          <w:lang w:val="en-GB"/>
        </w:rPr>
        <w:t>817-824</w:t>
      </w:r>
      <w:r w:rsidR="000A3A56" w:rsidRPr="00236541">
        <w:rPr>
          <w:lang w:val="en-GB"/>
        </w:rPr>
        <w:t xml:space="preserve"> MHz UL</w:t>
      </w:r>
      <w:r w:rsidR="00506A95">
        <w:rPr>
          <w:lang w:val="en-GB"/>
        </w:rPr>
        <w:t xml:space="preserve"> </w:t>
      </w:r>
      <w:r w:rsidRPr="00236541">
        <w:rPr>
          <w:lang w:val="en-GB"/>
        </w:rPr>
        <w:t>/</w:t>
      </w:r>
      <w:r w:rsidR="00506A95">
        <w:rPr>
          <w:lang w:val="en-GB"/>
        </w:rPr>
        <w:t xml:space="preserve"> </w:t>
      </w:r>
      <w:r w:rsidRPr="00236541">
        <w:rPr>
          <w:lang w:val="en-GB"/>
        </w:rPr>
        <w:t>862-869</w:t>
      </w:r>
      <w:r w:rsidR="000A3A56" w:rsidRPr="00236541">
        <w:rPr>
          <w:lang w:val="en-GB"/>
        </w:rPr>
        <w:t xml:space="preserve"> </w:t>
      </w:r>
      <w:r w:rsidRPr="00236541">
        <w:t>MHz</w:t>
      </w:r>
      <w:r w:rsidR="000A3A56" w:rsidRPr="00236541">
        <w:t xml:space="preserve"> DL</w:t>
      </w:r>
      <w:r w:rsidRPr="00236541">
        <w:t>)</w:t>
      </w:r>
      <w:r w:rsidR="00D64213" w:rsidRPr="00236541">
        <w:t xml:space="preserve"> with 15 kHz SCS</w:t>
      </w:r>
      <w:r w:rsidRPr="00236541">
        <w:t>.</w:t>
      </w:r>
      <w:r w:rsidR="000A3A56" w:rsidRPr="00236541">
        <w:t xml:space="preserve"> </w:t>
      </w:r>
      <w:r w:rsidR="00494BFE" w:rsidRPr="00125ADD">
        <w:fldChar w:fldCharType="begin"/>
      </w:r>
      <w:r w:rsidR="00494BFE" w:rsidRPr="00236541">
        <w:instrText xml:space="preserve"> REF _Ref54265329 \h </w:instrText>
      </w:r>
      <w:r w:rsidR="00236541">
        <w:instrText xml:space="preserve"> \* MERGEFORMAT </w:instrText>
      </w:r>
      <w:r w:rsidR="00494BFE" w:rsidRPr="00125ADD">
        <w:fldChar w:fldCharType="separate"/>
      </w:r>
      <w:r w:rsidR="00A6071B" w:rsidRPr="00E87A89">
        <w:rPr>
          <w:color w:val="000000" w:themeColor="text1"/>
        </w:rPr>
        <w:t xml:space="preserve">Figure </w:t>
      </w:r>
      <w:r w:rsidR="00A6071B" w:rsidRPr="00E87A89">
        <w:rPr>
          <w:noProof/>
          <w:color w:val="000000" w:themeColor="text1"/>
        </w:rPr>
        <w:t>3</w:t>
      </w:r>
      <w:r w:rsidR="00494BFE" w:rsidRPr="00125ADD">
        <w:fldChar w:fldCharType="end"/>
      </w:r>
      <w:r w:rsidR="000A3A56" w:rsidRPr="00236541">
        <w:t xml:space="preserve"> shows the DL.</w:t>
      </w:r>
      <w:r w:rsidR="00835FA5" w:rsidRPr="00236541">
        <w:t xml:space="preserve"> </w:t>
      </w:r>
      <w:r w:rsidR="000A3A56" w:rsidRPr="00236541">
        <w:rPr>
          <w:lang w:eastAsia="ko-KR"/>
        </w:rPr>
        <w:t xml:space="preserve">The </w:t>
      </w:r>
      <w:r w:rsidR="00DA4B57" w:rsidRPr="00236541">
        <w:rPr>
          <w:lang w:eastAsia="ko-KR"/>
        </w:rPr>
        <w:t>7</w:t>
      </w:r>
      <w:r w:rsidR="000A3A56" w:rsidRPr="00236541">
        <w:rPr>
          <w:lang w:eastAsia="ko-KR"/>
        </w:rPr>
        <w:t xml:space="preserve"> </w:t>
      </w:r>
      <w:r w:rsidR="00DA4B57" w:rsidRPr="00236541">
        <w:rPr>
          <w:lang w:eastAsia="ko-KR"/>
        </w:rPr>
        <w:t xml:space="preserve">MHz block is </w:t>
      </w:r>
      <w:r w:rsidR="000A3A56" w:rsidRPr="00236541">
        <w:rPr>
          <w:lang w:eastAsia="ko-KR"/>
        </w:rPr>
        <w:t>cover</w:t>
      </w:r>
      <w:r w:rsidR="00DA4B57" w:rsidRPr="00236541">
        <w:rPr>
          <w:lang w:eastAsia="ko-KR"/>
        </w:rPr>
        <w:t xml:space="preserve">ed by </w:t>
      </w:r>
      <w:r w:rsidR="000A3A56" w:rsidRPr="00236541">
        <w:rPr>
          <w:lang w:eastAsia="ko-KR"/>
        </w:rPr>
        <w:t xml:space="preserve">a </w:t>
      </w:r>
      <w:r w:rsidR="00DA4B57" w:rsidRPr="00236541">
        <w:rPr>
          <w:lang w:eastAsia="ko-KR"/>
        </w:rPr>
        <w:t xml:space="preserve">“main RF carrier” </w:t>
      </w:r>
      <w:r w:rsidR="002C258D" w:rsidRPr="00236541">
        <w:rPr>
          <w:lang w:eastAsia="ko-KR"/>
        </w:rPr>
        <w:t>(</w:t>
      </w:r>
      <w:r w:rsidR="004334BA">
        <w:rPr>
          <w:lang w:eastAsia="ko-KR"/>
        </w:rPr>
        <w:t xml:space="preserve">transmission bandwidth </w:t>
      </w:r>
      <w:r w:rsidR="00703D04" w:rsidRPr="00236541">
        <w:rPr>
          <w:lang w:eastAsia="ko-KR"/>
        </w:rPr>
        <w:t>shown in green</w:t>
      </w:r>
      <w:r w:rsidR="002C258D" w:rsidRPr="00236541">
        <w:rPr>
          <w:lang w:eastAsia="ko-KR"/>
        </w:rPr>
        <w:t xml:space="preserve">) </w:t>
      </w:r>
      <w:r w:rsidR="00DA4B57" w:rsidRPr="00236541">
        <w:rPr>
          <w:lang w:eastAsia="ko-KR"/>
        </w:rPr>
        <w:t xml:space="preserve">and </w:t>
      </w:r>
      <w:r w:rsidR="000A3A56" w:rsidRPr="00236541">
        <w:rPr>
          <w:lang w:eastAsia="ko-KR"/>
        </w:rPr>
        <w:t xml:space="preserve">an </w:t>
      </w:r>
      <w:r w:rsidR="00DA4B57" w:rsidRPr="00236541">
        <w:rPr>
          <w:lang w:eastAsia="ko-KR"/>
        </w:rPr>
        <w:t>overlapping “additional RF carrier”</w:t>
      </w:r>
      <w:r w:rsidR="00703D04" w:rsidRPr="00236541">
        <w:rPr>
          <w:lang w:eastAsia="ko-KR"/>
        </w:rPr>
        <w:t xml:space="preserve"> (</w:t>
      </w:r>
      <w:r w:rsidR="004334BA">
        <w:rPr>
          <w:lang w:eastAsia="ko-KR"/>
        </w:rPr>
        <w:t xml:space="preserve">transmission bandwidth </w:t>
      </w:r>
      <w:r w:rsidR="00703D04" w:rsidRPr="00236541">
        <w:rPr>
          <w:lang w:eastAsia="ko-KR"/>
        </w:rPr>
        <w:t>shown in yellow)</w:t>
      </w:r>
      <w:r w:rsidR="000A3A56" w:rsidRPr="00236541">
        <w:rPr>
          <w:lang w:eastAsia="ko-KR"/>
        </w:rPr>
        <w:t>.</w:t>
      </w:r>
      <w:r w:rsidR="00DA4B57" w:rsidRPr="00236541">
        <w:rPr>
          <w:lang w:eastAsia="ko-KR"/>
        </w:rPr>
        <w:t xml:space="preserve"> </w:t>
      </w:r>
      <w:r w:rsidR="000A3A56" w:rsidRPr="00236541">
        <w:rPr>
          <w:lang w:eastAsia="ko-KR"/>
        </w:rPr>
        <w:t xml:space="preserve">The </w:t>
      </w:r>
      <w:r w:rsidR="00DA4B57" w:rsidRPr="00236541">
        <w:rPr>
          <w:lang w:eastAsia="ko-KR"/>
        </w:rPr>
        <w:t xml:space="preserve">assumed SSB </w:t>
      </w:r>
      <w:r w:rsidR="00703D04" w:rsidRPr="00236541">
        <w:rPr>
          <w:lang w:eastAsia="ko-KR"/>
        </w:rPr>
        <w:t xml:space="preserve">(shown in orange) </w:t>
      </w:r>
      <w:proofErr w:type="spellStart"/>
      <w:r w:rsidR="00DA4B57" w:rsidRPr="00236541">
        <w:rPr>
          <w:lang w:eastAsia="ko-KR"/>
        </w:rPr>
        <w:t>centre</w:t>
      </w:r>
      <w:proofErr w:type="spellEnd"/>
      <w:r w:rsidR="00DA4B57" w:rsidRPr="00236541">
        <w:rPr>
          <w:lang w:eastAsia="ko-KR"/>
        </w:rPr>
        <w:t xml:space="preserve"> frequency is 864.05</w:t>
      </w:r>
      <w:r w:rsidR="000A3A56" w:rsidRPr="00236541">
        <w:rPr>
          <w:lang w:eastAsia="ko-KR"/>
        </w:rPr>
        <w:t xml:space="preserve"> </w:t>
      </w:r>
      <w:proofErr w:type="spellStart"/>
      <w:r w:rsidR="00DA4B57" w:rsidRPr="00236541">
        <w:rPr>
          <w:lang w:eastAsia="ko-KR"/>
        </w:rPr>
        <w:t>MHz.</w:t>
      </w:r>
      <w:proofErr w:type="spellEnd"/>
      <w:r w:rsidR="00DA4B57" w:rsidRPr="00236541">
        <w:rPr>
          <w:lang w:eastAsia="ko-KR"/>
        </w:rPr>
        <w:t xml:space="preserve"> </w:t>
      </w:r>
      <w:r w:rsidRPr="00236541">
        <w:rPr>
          <w:lang w:eastAsia="ko-KR"/>
        </w:rPr>
        <w:t xml:space="preserve">UEs not supporting </w:t>
      </w:r>
      <w:r w:rsidR="000A3A56" w:rsidRPr="00236541">
        <w:rPr>
          <w:lang w:eastAsia="ko-KR"/>
        </w:rPr>
        <w:t xml:space="preserve">the </w:t>
      </w:r>
      <w:r w:rsidR="00DA4B57" w:rsidRPr="00236541">
        <w:rPr>
          <w:lang w:eastAsia="ko-KR"/>
        </w:rPr>
        <w:t>overlapping channel bandwidth</w:t>
      </w:r>
      <w:r w:rsidRPr="00236541">
        <w:rPr>
          <w:lang w:eastAsia="ko-KR"/>
        </w:rPr>
        <w:t xml:space="preserve"> solution </w:t>
      </w:r>
      <w:r w:rsidR="00DA4B57" w:rsidRPr="00236541">
        <w:rPr>
          <w:lang w:eastAsia="ko-KR"/>
        </w:rPr>
        <w:t>would</w:t>
      </w:r>
      <w:r w:rsidRPr="00236541">
        <w:rPr>
          <w:lang w:eastAsia="ko-KR"/>
        </w:rPr>
        <w:t xml:space="preserve"> be able to use the next lower supported channel bandwidth</w:t>
      </w:r>
      <w:r w:rsidR="000A3A56" w:rsidRPr="00236541">
        <w:rPr>
          <w:lang w:eastAsia="ko-KR"/>
        </w:rPr>
        <w:t>, in this example</w:t>
      </w:r>
      <w:r w:rsidR="00DA4B57" w:rsidRPr="00236541">
        <w:rPr>
          <w:lang w:eastAsia="ko-KR"/>
        </w:rPr>
        <w:t xml:space="preserve"> </w:t>
      </w:r>
      <w:r w:rsidR="000A3A56" w:rsidRPr="00236541">
        <w:rPr>
          <w:lang w:eastAsia="ko-KR"/>
        </w:rPr>
        <w:t xml:space="preserve">the </w:t>
      </w:r>
      <w:r w:rsidR="001938FA" w:rsidRPr="00236541">
        <w:rPr>
          <w:lang w:eastAsia="ko-KR"/>
        </w:rPr>
        <w:t>5</w:t>
      </w:r>
      <w:r w:rsidR="000A3A56" w:rsidRPr="00236541">
        <w:rPr>
          <w:lang w:eastAsia="ko-KR"/>
        </w:rPr>
        <w:t xml:space="preserve"> </w:t>
      </w:r>
      <w:r w:rsidR="001938FA" w:rsidRPr="00236541">
        <w:rPr>
          <w:lang w:eastAsia="ko-KR"/>
        </w:rPr>
        <w:t xml:space="preserve">MHz </w:t>
      </w:r>
      <w:r w:rsidR="00DA4B57" w:rsidRPr="00236541">
        <w:rPr>
          <w:lang w:eastAsia="ko-KR"/>
        </w:rPr>
        <w:t>main RF carrier</w:t>
      </w:r>
      <w:r w:rsidR="000A3A56" w:rsidRPr="00236541">
        <w:rPr>
          <w:lang w:eastAsia="ko-KR"/>
        </w:rPr>
        <w:t xml:space="preserve"> which</w:t>
      </w:r>
      <w:r w:rsidR="00D0729B" w:rsidRPr="00236541">
        <w:rPr>
          <w:lang w:eastAsia="ko-KR"/>
        </w:rPr>
        <w:t xml:space="preserve"> </w:t>
      </w:r>
      <w:r w:rsidR="00C0132B" w:rsidRPr="00236541">
        <w:rPr>
          <w:lang w:eastAsia="ko-KR"/>
        </w:rPr>
        <w:t xml:space="preserve">is </w:t>
      </w:r>
      <w:r w:rsidR="00D0729B" w:rsidRPr="00236541">
        <w:rPr>
          <w:lang w:eastAsia="ko-KR"/>
        </w:rPr>
        <w:t xml:space="preserve">placed according to </w:t>
      </w:r>
      <w:r w:rsidR="000A3A56" w:rsidRPr="00236541">
        <w:rPr>
          <w:lang w:eastAsia="ko-KR"/>
        </w:rPr>
        <w:t xml:space="preserve">the </w:t>
      </w:r>
      <w:r w:rsidR="00D0729B" w:rsidRPr="00236541">
        <w:rPr>
          <w:lang w:eastAsia="ko-KR"/>
        </w:rPr>
        <w:t xml:space="preserve">channel raster </w:t>
      </w:r>
      <w:r w:rsidR="000A3A56" w:rsidRPr="00236541">
        <w:rPr>
          <w:lang w:eastAsia="ko-KR"/>
        </w:rPr>
        <w:t>a</w:t>
      </w:r>
      <w:r w:rsidR="00D0729B" w:rsidRPr="00236541">
        <w:rPr>
          <w:lang w:eastAsia="ko-KR"/>
        </w:rPr>
        <w:t>t</w:t>
      </w:r>
      <w:r w:rsidR="00C0132B" w:rsidRPr="00236541">
        <w:rPr>
          <w:lang w:eastAsia="ko-KR"/>
        </w:rPr>
        <w:t xml:space="preserve"> 864.5</w:t>
      </w:r>
      <w:r w:rsidR="000A3A56" w:rsidRPr="00236541">
        <w:rPr>
          <w:lang w:eastAsia="ko-KR"/>
        </w:rPr>
        <w:t xml:space="preserve"> </w:t>
      </w:r>
      <w:r w:rsidR="00C0132B" w:rsidRPr="00236541">
        <w:rPr>
          <w:lang w:eastAsia="ko-KR"/>
        </w:rPr>
        <w:t xml:space="preserve">MHz DL </w:t>
      </w:r>
      <w:proofErr w:type="spellStart"/>
      <w:r w:rsidR="00C0132B" w:rsidRPr="00236541">
        <w:rPr>
          <w:lang w:eastAsia="ko-KR"/>
        </w:rPr>
        <w:t>centre</w:t>
      </w:r>
      <w:proofErr w:type="spellEnd"/>
      <w:r w:rsidR="00C0132B" w:rsidRPr="00236541">
        <w:rPr>
          <w:lang w:eastAsia="ko-KR"/>
        </w:rPr>
        <w:t xml:space="preserve"> frequency</w:t>
      </w:r>
      <w:r w:rsidR="00F33441" w:rsidRPr="00236541">
        <w:rPr>
          <w:lang w:eastAsia="ko-KR"/>
        </w:rPr>
        <w:t xml:space="preserve"> (i.e., the 5 MHz on the lower side of the 7</w:t>
      </w:r>
      <w:r w:rsidR="007D5989" w:rsidRPr="00236541">
        <w:rPr>
          <w:lang w:eastAsia="ko-KR"/>
        </w:rPr>
        <w:t xml:space="preserve"> </w:t>
      </w:r>
      <w:r w:rsidR="00F33441" w:rsidRPr="00236541">
        <w:rPr>
          <w:lang w:eastAsia="ko-KR"/>
        </w:rPr>
        <w:t>MHz</w:t>
      </w:r>
      <w:r w:rsidR="00DA4B57" w:rsidRPr="00236541">
        <w:rPr>
          <w:lang w:eastAsia="ko-KR"/>
        </w:rPr>
        <w:t>)</w:t>
      </w:r>
      <w:r w:rsidR="009024F1" w:rsidRPr="00236541">
        <w:rPr>
          <w:lang w:eastAsia="ko-KR"/>
        </w:rPr>
        <w:t xml:space="preserve"> and which has the </w:t>
      </w:r>
      <w:r w:rsidR="00193A13" w:rsidRPr="00236541">
        <w:rPr>
          <w:lang w:val="en-GB" w:eastAsia="ko-KR"/>
        </w:rPr>
        <w:t xml:space="preserve">widest </w:t>
      </w:r>
      <w:r w:rsidR="00AB6BDF" w:rsidRPr="00236541">
        <w:rPr>
          <w:lang w:val="en-GB" w:eastAsia="ko-KR"/>
        </w:rPr>
        <w:t>channel bandwidth</w:t>
      </w:r>
      <w:r w:rsidR="00193A13" w:rsidRPr="00236541">
        <w:rPr>
          <w:lang w:val="en-GB" w:eastAsia="ko-KR"/>
        </w:rPr>
        <w:t xml:space="preserve"> from TS 38.101-1 table 5.3.</w:t>
      </w:r>
      <w:r w:rsidR="00E900EA">
        <w:rPr>
          <w:lang w:val="en-GB" w:eastAsia="ko-KR"/>
        </w:rPr>
        <w:t>5</w:t>
      </w:r>
      <w:r w:rsidR="00193A13" w:rsidRPr="00236541">
        <w:rPr>
          <w:lang w:val="en-GB" w:eastAsia="ko-KR"/>
        </w:rPr>
        <w:t xml:space="preserve">-1 </w:t>
      </w:r>
      <w:r w:rsidR="009024F1" w:rsidRPr="00236541">
        <w:rPr>
          <w:lang w:eastAsia="ko-KR"/>
        </w:rPr>
        <w:t>that fits into the spectrum block</w:t>
      </w:r>
      <w:r w:rsidR="001D033D" w:rsidRPr="00236541">
        <w:rPr>
          <w:lang w:eastAsia="ko-KR"/>
        </w:rPr>
        <w:t>.</w:t>
      </w:r>
      <w:r w:rsidR="001938FA" w:rsidRPr="00236541">
        <w:rPr>
          <w:lang w:eastAsia="ko-KR"/>
        </w:rPr>
        <w:t xml:space="preserve"> </w:t>
      </w:r>
      <w:r w:rsidR="001D033D" w:rsidRPr="00236541">
        <w:rPr>
          <w:lang w:eastAsia="ko-KR"/>
        </w:rPr>
        <w:t xml:space="preserve">The main RF </w:t>
      </w:r>
      <w:r w:rsidR="001938FA" w:rsidRPr="00236541">
        <w:rPr>
          <w:lang w:eastAsia="ko-KR"/>
        </w:rPr>
        <w:t>carrier contains the SSB and all the necessary broadcast information for legacy UEs</w:t>
      </w:r>
      <w:r w:rsidRPr="00236541">
        <w:t>.</w:t>
      </w:r>
      <w:r w:rsidR="00DA4B57" w:rsidRPr="00236541">
        <w:t xml:space="preserve"> </w:t>
      </w:r>
      <w:r w:rsidR="00FB4F26" w:rsidRPr="00236541">
        <w:t>The main RF carrier is Rel-15 compatible</w:t>
      </w:r>
      <w:r w:rsidR="009F17E2" w:rsidRPr="00236541">
        <w:t>. The transmission bandwidth configuration (</w:t>
      </w:r>
      <w:r w:rsidR="009F17E2" w:rsidRPr="00236541">
        <w:rPr>
          <w:rFonts w:eastAsia="Yu Mincho"/>
        </w:rPr>
        <w:t>N</w:t>
      </w:r>
      <w:r w:rsidR="009F17E2" w:rsidRPr="00236541">
        <w:rPr>
          <w:rFonts w:eastAsia="Yu Mincho"/>
          <w:vertAlign w:val="subscript"/>
        </w:rPr>
        <w:t>RB</w:t>
      </w:r>
      <w:r w:rsidR="009F17E2" w:rsidRPr="00236541">
        <w:rPr>
          <w:rFonts w:eastAsia="Yu Mincho"/>
        </w:rPr>
        <w:t>=25 for 15 kHz SCS</w:t>
      </w:r>
      <w:r w:rsidR="009F17E2" w:rsidRPr="00236541">
        <w:t>) is based on the Rel-15 specification</w:t>
      </w:r>
      <w:r w:rsidR="00FB4F26" w:rsidRPr="00236541">
        <w:t xml:space="preserve"> and all common channels are configured within the main RF carrier, therefore legacy UE</w:t>
      </w:r>
      <w:r w:rsidR="00F33441" w:rsidRPr="00236541">
        <w:t>s</w:t>
      </w:r>
      <w:r w:rsidR="00FB4F26" w:rsidRPr="00236541">
        <w:t xml:space="preserve"> can camp on </w:t>
      </w:r>
      <w:r w:rsidR="001D033D" w:rsidRPr="00236541">
        <w:t xml:space="preserve">it </w:t>
      </w:r>
      <w:r w:rsidR="00FB4F26" w:rsidRPr="00236541">
        <w:t>and can be connected wit</w:t>
      </w:r>
      <w:r w:rsidR="00F054B4" w:rsidRPr="00236541">
        <w:t>hout being aware of the addition</w:t>
      </w:r>
      <w:r w:rsidR="001D033D" w:rsidRPr="00236541">
        <w:t>al</w:t>
      </w:r>
      <w:r w:rsidR="00F054B4" w:rsidRPr="00236541">
        <w:t xml:space="preserve"> RF carrier</w:t>
      </w:r>
      <w:r w:rsidR="00FB4F26" w:rsidRPr="00236541">
        <w:t>.</w:t>
      </w:r>
    </w:p>
    <w:p w14:paraId="20B39D0B" w14:textId="77777777" w:rsidR="00BA16CB" w:rsidRPr="00236541" w:rsidRDefault="00BA16CB" w:rsidP="00C236F8">
      <w:pPr>
        <w:widowControl/>
        <w:autoSpaceDE/>
        <w:autoSpaceDN/>
      </w:pPr>
    </w:p>
    <w:p w14:paraId="01F7D74F" w14:textId="4FED60B0" w:rsidR="00C00C1D" w:rsidRDefault="00DA4B57" w:rsidP="00ED6372">
      <w:pPr>
        <w:widowControl/>
        <w:autoSpaceDE/>
        <w:autoSpaceDN/>
        <w:rPr>
          <w:lang w:eastAsia="ko-KR"/>
        </w:rPr>
      </w:pPr>
      <w:r w:rsidRPr="00236541">
        <w:t>For UEs which support</w:t>
      </w:r>
      <w:r w:rsidRPr="00236541">
        <w:rPr>
          <w:lang w:eastAsia="ko-KR"/>
        </w:rPr>
        <w:t xml:space="preserve"> </w:t>
      </w:r>
      <w:r w:rsidR="008C079D" w:rsidRPr="00236541">
        <w:rPr>
          <w:lang w:eastAsia="ko-KR"/>
        </w:rPr>
        <w:t xml:space="preserve">the </w:t>
      </w:r>
      <w:r w:rsidRPr="00236541">
        <w:rPr>
          <w:lang w:eastAsia="ko-KR"/>
        </w:rPr>
        <w:t>overlapping channel bandwidth solution,</w:t>
      </w:r>
      <w:r w:rsidR="008C079D" w:rsidRPr="00236541">
        <w:rPr>
          <w:lang w:eastAsia="ko-KR"/>
        </w:rPr>
        <w:t xml:space="preserve"> there is </w:t>
      </w:r>
      <w:r w:rsidR="009234C1" w:rsidRPr="00236541">
        <w:rPr>
          <w:lang w:eastAsia="ko-KR"/>
        </w:rPr>
        <w:t>the</w:t>
      </w:r>
      <w:r w:rsidRPr="00236541">
        <w:rPr>
          <w:lang w:eastAsia="ko-KR"/>
        </w:rPr>
        <w:t xml:space="preserve"> additional RF carrier in order to utilize </w:t>
      </w:r>
      <w:r w:rsidR="005300F5">
        <w:rPr>
          <w:lang w:eastAsia="ko-KR"/>
        </w:rPr>
        <w:t xml:space="preserve">also </w:t>
      </w:r>
      <w:r w:rsidRPr="00236541">
        <w:rPr>
          <w:lang w:eastAsia="ko-KR"/>
        </w:rPr>
        <w:t xml:space="preserve">all </w:t>
      </w:r>
      <w:r w:rsidR="008C079D" w:rsidRPr="00236541">
        <w:rPr>
          <w:lang w:eastAsia="ko-KR"/>
        </w:rPr>
        <w:t xml:space="preserve">further </w:t>
      </w:r>
      <w:r w:rsidRPr="00236541">
        <w:rPr>
          <w:lang w:eastAsia="ko-KR"/>
        </w:rPr>
        <w:t xml:space="preserve">PRBs </w:t>
      </w:r>
      <w:r w:rsidR="008C079D" w:rsidRPr="00236541">
        <w:rPr>
          <w:lang w:eastAsia="ko-KR"/>
        </w:rPr>
        <w:t>that fit into</w:t>
      </w:r>
      <w:r w:rsidRPr="00236541">
        <w:rPr>
          <w:lang w:eastAsia="ko-KR"/>
        </w:rPr>
        <w:t xml:space="preserve"> this spectrum block</w:t>
      </w:r>
      <w:r w:rsidR="008C079D" w:rsidRPr="00236541">
        <w:rPr>
          <w:lang w:eastAsia="ko-KR"/>
        </w:rPr>
        <w:t xml:space="preserve">. </w:t>
      </w:r>
      <w:r w:rsidR="00BC249C">
        <w:rPr>
          <w:lang w:eastAsia="ko-KR"/>
        </w:rPr>
        <w:t xml:space="preserve">For those UEs, network would reconfigure them in RRC_CONNECTED (once </w:t>
      </w:r>
      <w:r w:rsidR="00C00C1D">
        <w:rPr>
          <w:lang w:eastAsia="ko-KR"/>
        </w:rPr>
        <w:t>UE capabilities are known</w:t>
      </w:r>
      <w:r w:rsidR="00BC249C">
        <w:rPr>
          <w:lang w:eastAsia="ko-KR"/>
        </w:rPr>
        <w:t xml:space="preserve">) to use wider BWP </w:t>
      </w:r>
      <w:r w:rsidR="00ED6372">
        <w:rPr>
          <w:lang w:eastAsia="ko-KR"/>
        </w:rPr>
        <w:t xml:space="preserve">(and channel bandwidth, if necessary) </w:t>
      </w:r>
      <w:r w:rsidR="00BC249C">
        <w:rPr>
          <w:lang w:eastAsia="ko-KR"/>
        </w:rPr>
        <w:t>than used for initial access (</w:t>
      </w:r>
      <w:r w:rsidR="00ED6372">
        <w:rPr>
          <w:lang w:eastAsia="ko-KR"/>
        </w:rPr>
        <w:t xml:space="preserve">with </w:t>
      </w:r>
      <w:r w:rsidR="00C00C1D">
        <w:rPr>
          <w:lang w:eastAsia="ko-KR"/>
        </w:rPr>
        <w:t>no change</w:t>
      </w:r>
      <w:r w:rsidR="00BC249C">
        <w:rPr>
          <w:lang w:eastAsia="ko-KR"/>
        </w:rPr>
        <w:t xml:space="preserve"> in </w:t>
      </w:r>
      <w:r w:rsidR="00ED6372">
        <w:rPr>
          <w:lang w:eastAsia="ko-KR"/>
        </w:rPr>
        <w:t>MIB/</w:t>
      </w:r>
      <w:r w:rsidR="00BC249C">
        <w:rPr>
          <w:lang w:eastAsia="ko-KR"/>
        </w:rPr>
        <w:t xml:space="preserve">SIB1). </w:t>
      </w:r>
      <w:r w:rsidR="00ED6372">
        <w:rPr>
          <w:lang w:eastAsia="ko-KR"/>
        </w:rPr>
        <w:t xml:space="preserve">This is possible via RRC configuration in the </w:t>
      </w:r>
      <w:proofErr w:type="spellStart"/>
      <w:r w:rsidR="00ED6372" w:rsidRPr="00ED6372">
        <w:rPr>
          <w:i/>
          <w:iCs/>
          <w:lang w:eastAsia="ko-KR"/>
        </w:rPr>
        <w:t>ServingCellConfig</w:t>
      </w:r>
      <w:proofErr w:type="spellEnd"/>
      <w:r w:rsidR="00ED6372">
        <w:rPr>
          <w:lang w:eastAsia="ko-KR"/>
        </w:rPr>
        <w:t xml:space="preserve"> IE, which can be used to provide UE-specific configuration that need not match the MIB/SIB1 information (i.e. dedicated signalling can extend the UE configuration beyond that provided in MIB/SIB1, </w:t>
      </w:r>
      <w:r w:rsidR="00C17857">
        <w:rPr>
          <w:lang w:eastAsia="ko-KR"/>
        </w:rPr>
        <w:t>because MIB/SIB1 needs to be common to all UEs</w:t>
      </w:r>
      <w:r w:rsidR="00ED6372">
        <w:rPr>
          <w:lang w:eastAsia="ko-KR"/>
        </w:rPr>
        <w:t>). Notably, the dedicated BWPs and UE-specific carrier bandwidth refer to t</w:t>
      </w:r>
      <w:r w:rsidR="00C00C1D">
        <w:rPr>
          <w:lang w:eastAsia="ko-KR"/>
        </w:rPr>
        <w:t>he Carrier Resource Block (CRB) definition (see below from 38.211, Clause 4.4.2)</w:t>
      </w:r>
      <w:r w:rsidR="00ED6372">
        <w:rPr>
          <w:lang w:eastAsia="ko-KR"/>
        </w:rPr>
        <w:t>, which</w:t>
      </w:r>
      <w:r w:rsidR="00C00C1D">
        <w:rPr>
          <w:lang w:eastAsia="ko-KR"/>
        </w:rPr>
        <w:t xml:space="preserve"> indicates the RRC parameters (which can be reconfigured) are used</w:t>
      </w:r>
      <w:r w:rsidR="00ED6372">
        <w:rPr>
          <w:lang w:eastAsia="ko-KR"/>
        </w:rPr>
        <w:t xml:space="preserve"> so that</w:t>
      </w:r>
      <w:r w:rsidR="00C00C1D">
        <w:rPr>
          <w:lang w:eastAsia="ko-KR"/>
        </w:rPr>
        <w:t xml:space="preserve"> BWP exist</w:t>
      </w:r>
      <w:r w:rsidR="00ED6372">
        <w:rPr>
          <w:lang w:eastAsia="ko-KR"/>
        </w:rPr>
        <w:t>s</w:t>
      </w:r>
      <w:r w:rsidR="00C00C1D">
        <w:rPr>
          <w:lang w:eastAsia="ko-KR"/>
        </w:rPr>
        <w:t xml:space="preserve"> within a CRB grid so there is no RAN1 impact:</w:t>
      </w:r>
    </w:p>
    <w:p w14:paraId="13055F4C" w14:textId="5025AB78" w:rsidR="00C00C1D" w:rsidRDefault="00C00C1D" w:rsidP="00D64213">
      <w:pPr>
        <w:widowControl/>
        <w:autoSpaceDE/>
        <w:autoSpaceDN/>
        <w:rPr>
          <w:lang w:eastAsia="ko-KR"/>
        </w:rPr>
      </w:pPr>
    </w:p>
    <w:p w14:paraId="5A56BCC8" w14:textId="77777777" w:rsidR="00C00C1D" w:rsidRPr="001146A2" w:rsidRDefault="00C00C1D" w:rsidP="00C00C1D">
      <w:pPr>
        <w:widowControl/>
        <w:autoSpaceDE/>
        <w:autoSpaceDN/>
        <w:rPr>
          <w:i/>
          <w:iCs/>
          <w:lang w:eastAsia="ko-KR"/>
        </w:rPr>
      </w:pPr>
      <w:r w:rsidRPr="001146A2">
        <w:rPr>
          <w:i/>
          <w:iCs/>
          <w:lang w:eastAsia="ko-KR"/>
        </w:rPr>
        <w:t xml:space="preserve">For uplink and downlink, the carrier bandwidth </w:t>
      </w:r>
      <m:oMath>
        <m:sSubSup>
          <m:sSubSupPr>
            <m:ctrlPr>
              <w:rPr>
                <w:rFonts w:ascii="Cambria Math" w:hAnsi="Cambria Math"/>
                <w:i/>
                <w:iCs/>
                <w:lang w:eastAsia="ko-KR"/>
              </w:rPr>
            </m:ctrlPr>
          </m:sSubSupPr>
          <m:e>
            <m:r>
              <w:rPr>
                <w:rFonts w:ascii="Cambria Math" w:hAnsi="Cambria Math"/>
                <w:lang w:eastAsia="ko-KR"/>
              </w:rPr>
              <m:t>N</m:t>
            </m:r>
          </m:e>
          <m:sub>
            <m:r>
              <m:rPr>
                <m:nor/>
              </m:rPr>
              <w:rPr>
                <w:i/>
                <w:iCs/>
                <w:lang w:eastAsia="ko-KR"/>
              </w:rPr>
              <m:t>grid</m:t>
            </m:r>
          </m:sub>
          <m:sup>
            <m:r>
              <m:rPr>
                <m:nor/>
              </m:rPr>
              <w:rPr>
                <w:i/>
                <w:iCs/>
                <w:lang w:eastAsia="ko-KR"/>
              </w:rPr>
              <m:t>size</m:t>
            </m:r>
            <m:r>
              <w:rPr>
                <w:rFonts w:ascii="Cambria Math" w:hAnsi="Cambria Math"/>
                <w:lang w:eastAsia="ko-KR"/>
              </w:rPr>
              <m:t>,μ</m:t>
            </m:r>
          </m:sup>
        </m:sSubSup>
      </m:oMath>
      <w:r w:rsidRPr="001146A2">
        <w:rPr>
          <w:i/>
          <w:iCs/>
          <w:lang w:eastAsia="ko-KR"/>
        </w:rPr>
        <w:t xml:space="preserve"> for subcarrier spacing configuration </w:t>
      </w:r>
      <m:oMath>
        <m:r>
          <w:rPr>
            <w:rFonts w:ascii="Cambria Math" w:hAnsi="Cambria Math"/>
            <w:lang w:eastAsia="ko-KR"/>
          </w:rPr>
          <m:t>μ</m:t>
        </m:r>
      </m:oMath>
      <w:r w:rsidRPr="001146A2">
        <w:rPr>
          <w:i/>
          <w:iCs/>
          <w:lang w:eastAsia="ko-KR"/>
        </w:rPr>
        <w:t xml:space="preserve"> is given by the higher-layer parameter carrierBandwidth in the SCS-SpecificCarrier IE. The starting position </w:t>
      </w:r>
      <m:oMath>
        <m:sSubSup>
          <m:sSubSupPr>
            <m:ctrlPr>
              <w:rPr>
                <w:rFonts w:ascii="Cambria Math" w:hAnsi="Cambria Math"/>
                <w:i/>
                <w:iCs/>
                <w:lang w:eastAsia="ko-KR"/>
              </w:rPr>
            </m:ctrlPr>
          </m:sSubSupPr>
          <m:e>
            <m:r>
              <w:rPr>
                <w:rFonts w:ascii="Cambria Math" w:hAnsi="Cambria Math"/>
                <w:lang w:eastAsia="ko-KR"/>
              </w:rPr>
              <m:t>N</m:t>
            </m:r>
          </m:e>
          <m:sub>
            <m:r>
              <m:rPr>
                <m:nor/>
              </m:rPr>
              <w:rPr>
                <w:i/>
                <w:iCs/>
                <w:lang w:eastAsia="ko-KR"/>
              </w:rPr>
              <m:t>grid</m:t>
            </m:r>
          </m:sub>
          <m:sup>
            <m:r>
              <m:rPr>
                <m:nor/>
              </m:rPr>
              <w:rPr>
                <w:i/>
                <w:iCs/>
                <w:lang w:eastAsia="ko-KR"/>
              </w:rPr>
              <m:t>start</m:t>
            </m:r>
            <m:r>
              <w:rPr>
                <w:rFonts w:ascii="Cambria Math" w:hAnsi="Cambria Math"/>
                <w:lang w:eastAsia="ko-KR"/>
              </w:rPr>
              <m:t>,μ</m:t>
            </m:r>
          </m:sup>
        </m:sSubSup>
      </m:oMath>
      <w:r w:rsidRPr="001146A2">
        <w:rPr>
          <w:i/>
          <w:iCs/>
          <w:lang w:eastAsia="ko-KR"/>
        </w:rPr>
        <w:t xml:space="preserve"> for subcarrier spacing configuration </w:t>
      </w:r>
      <m:oMath>
        <m:r>
          <w:rPr>
            <w:rFonts w:ascii="Cambria Math" w:hAnsi="Cambria Math"/>
            <w:lang w:eastAsia="ko-KR"/>
          </w:rPr>
          <m:t>μ</m:t>
        </m:r>
      </m:oMath>
      <w:r w:rsidRPr="001146A2">
        <w:rPr>
          <w:i/>
          <w:iCs/>
          <w:lang w:eastAsia="ko-KR"/>
        </w:rPr>
        <w:t xml:space="preserve"> is given by the higher-layer parameter </w:t>
      </w:r>
      <w:proofErr w:type="spellStart"/>
      <w:r w:rsidRPr="001146A2">
        <w:rPr>
          <w:i/>
          <w:iCs/>
          <w:lang w:eastAsia="ko-KR"/>
        </w:rPr>
        <w:t>offsetToCarrier</w:t>
      </w:r>
      <w:proofErr w:type="spellEnd"/>
      <w:r w:rsidRPr="001146A2">
        <w:rPr>
          <w:i/>
          <w:iCs/>
          <w:lang w:eastAsia="ko-KR"/>
        </w:rPr>
        <w:t xml:space="preserve"> in the SCS-</w:t>
      </w:r>
      <w:proofErr w:type="spellStart"/>
      <w:r w:rsidRPr="001146A2">
        <w:rPr>
          <w:i/>
          <w:iCs/>
          <w:lang w:eastAsia="ko-KR"/>
        </w:rPr>
        <w:t>SpecificCarrier</w:t>
      </w:r>
      <w:proofErr w:type="spellEnd"/>
      <w:r w:rsidRPr="001146A2">
        <w:rPr>
          <w:i/>
          <w:iCs/>
          <w:lang w:eastAsia="ko-KR"/>
        </w:rPr>
        <w:t xml:space="preserve"> IE.</w:t>
      </w:r>
    </w:p>
    <w:p w14:paraId="502FF1A9" w14:textId="77777777" w:rsidR="00C00C1D" w:rsidRDefault="00C00C1D" w:rsidP="00D64213">
      <w:pPr>
        <w:widowControl/>
        <w:autoSpaceDE/>
        <w:autoSpaceDN/>
        <w:rPr>
          <w:lang w:eastAsia="ko-KR"/>
        </w:rPr>
      </w:pPr>
    </w:p>
    <w:p w14:paraId="2F03E2EA" w14:textId="24F76C1A" w:rsidR="00FC745C" w:rsidRDefault="00FC745C" w:rsidP="00D64213">
      <w:pPr>
        <w:widowControl/>
        <w:autoSpaceDE/>
        <w:autoSpaceDN/>
        <w:rPr>
          <w:lang w:eastAsia="ko-KR"/>
        </w:rPr>
      </w:pPr>
      <w:r>
        <w:rPr>
          <w:lang w:eastAsia="ko-KR"/>
        </w:rPr>
        <w:t xml:space="preserve">Since these do not affect MIB/SIB1, there is no change to UE </w:t>
      </w:r>
      <w:proofErr w:type="spellStart"/>
      <w:r>
        <w:rPr>
          <w:lang w:eastAsia="ko-KR"/>
        </w:rPr>
        <w:t>behaviour</w:t>
      </w:r>
      <w:proofErr w:type="spellEnd"/>
      <w:r>
        <w:rPr>
          <w:lang w:eastAsia="ko-KR"/>
        </w:rPr>
        <w:t xml:space="preserve"> in IDLE mode so there </w:t>
      </w:r>
      <w:r w:rsidR="004922CD">
        <w:rPr>
          <w:lang w:eastAsia="ko-KR"/>
        </w:rPr>
        <w:t xml:space="preserve">are issues with </w:t>
      </w:r>
      <w:r>
        <w:rPr>
          <w:lang w:eastAsia="ko-KR"/>
        </w:rPr>
        <w:t xml:space="preserve">legacy UE compatibility. The claimed unclarity in whether </w:t>
      </w:r>
      <w:r w:rsidR="009839B7">
        <w:rPr>
          <w:lang w:eastAsia="ko-KR"/>
        </w:rPr>
        <w:t xml:space="preserve">new </w:t>
      </w:r>
      <w:r>
        <w:rPr>
          <w:lang w:eastAsia="ko-KR"/>
        </w:rPr>
        <w:t xml:space="preserve">UEs </w:t>
      </w:r>
      <w:r w:rsidR="004922CD">
        <w:rPr>
          <w:lang w:eastAsia="ko-KR"/>
        </w:rPr>
        <w:t xml:space="preserve">in RRC_CONNECTED </w:t>
      </w:r>
      <w:r w:rsidR="009839B7">
        <w:rPr>
          <w:lang w:eastAsia="ko-KR"/>
        </w:rPr>
        <w:t xml:space="preserve">can </w:t>
      </w:r>
      <w:r>
        <w:rPr>
          <w:lang w:eastAsia="ko-KR"/>
        </w:rPr>
        <w:t xml:space="preserve">already </w:t>
      </w:r>
      <w:r w:rsidR="004922CD">
        <w:rPr>
          <w:lang w:eastAsia="ko-KR"/>
        </w:rPr>
        <w:t xml:space="preserve">be configured with </w:t>
      </w:r>
      <w:r w:rsidR="009839B7">
        <w:rPr>
          <w:lang w:eastAsia="ko-KR"/>
        </w:rPr>
        <w:t xml:space="preserve">the irregular </w:t>
      </w:r>
      <w:r w:rsidR="004922CD">
        <w:rPr>
          <w:lang w:eastAsia="ko-KR"/>
        </w:rPr>
        <w:t xml:space="preserve">channel bandwidth </w:t>
      </w:r>
      <w:r>
        <w:rPr>
          <w:lang w:eastAsia="ko-KR"/>
        </w:rPr>
        <w:t xml:space="preserve">(as is our understanding) </w:t>
      </w:r>
      <w:r w:rsidR="004922CD">
        <w:rPr>
          <w:lang w:eastAsia="ko-KR"/>
        </w:rPr>
        <w:t>would need to be answered by RAN1/2, not RAN4</w:t>
      </w:r>
      <w:r w:rsidR="00FD0C2D">
        <w:rPr>
          <w:lang w:eastAsia="ko-KR"/>
        </w:rPr>
        <w:t xml:space="preserve">, but we don't see specifications having issues with this since </w:t>
      </w:r>
      <w:r w:rsidR="007E38D4">
        <w:rPr>
          <w:lang w:eastAsia="ko-KR"/>
        </w:rPr>
        <w:t xml:space="preserve">new 3GPP </w:t>
      </w:r>
      <w:r w:rsidR="00FD0C2D">
        <w:rPr>
          <w:lang w:eastAsia="ko-KR"/>
        </w:rPr>
        <w:t>Rel</w:t>
      </w:r>
      <w:r w:rsidR="007E38D4">
        <w:rPr>
          <w:lang w:eastAsia="ko-KR"/>
        </w:rPr>
        <w:t xml:space="preserve">ease </w:t>
      </w:r>
      <w:r w:rsidR="00FD0C2D">
        <w:rPr>
          <w:lang w:eastAsia="ko-KR"/>
        </w:rPr>
        <w:t>changes for CONNECTED are always possible (whereas changes for IDLE are much more difficult due to legacy UEs)</w:t>
      </w:r>
      <w:r>
        <w:rPr>
          <w:lang w:eastAsia="ko-KR"/>
        </w:rPr>
        <w:t>.</w:t>
      </w:r>
    </w:p>
    <w:p w14:paraId="5BF522BB" w14:textId="77777777" w:rsidR="00FC745C" w:rsidRDefault="00FC745C" w:rsidP="00D64213">
      <w:pPr>
        <w:widowControl/>
        <w:autoSpaceDE/>
        <w:autoSpaceDN/>
        <w:rPr>
          <w:lang w:eastAsia="ko-KR"/>
        </w:rPr>
      </w:pPr>
    </w:p>
    <w:p w14:paraId="425CE790" w14:textId="4B9F0EA3" w:rsidR="00D64213" w:rsidRPr="00236541" w:rsidRDefault="008C079D" w:rsidP="00D64213">
      <w:pPr>
        <w:widowControl/>
        <w:autoSpaceDE/>
        <w:autoSpaceDN/>
        <w:rPr>
          <w:lang w:eastAsia="ko-KR"/>
        </w:rPr>
      </w:pPr>
      <w:r w:rsidRPr="00236541">
        <w:rPr>
          <w:lang w:eastAsia="ko-KR"/>
        </w:rPr>
        <w:t>In order to maximize the spectrum utilization,</w:t>
      </w:r>
      <w:r w:rsidR="00C236F8" w:rsidRPr="00236541">
        <w:rPr>
          <w:lang w:eastAsia="ko-KR"/>
        </w:rPr>
        <w:t xml:space="preserve"> </w:t>
      </w:r>
      <w:r w:rsidR="00E732E1">
        <w:rPr>
          <w:lang w:eastAsia="ko-KR"/>
        </w:rPr>
        <w:t>the additional RF carrier</w:t>
      </w:r>
      <w:r w:rsidRPr="00236541">
        <w:rPr>
          <w:lang w:eastAsia="ko-KR"/>
        </w:rPr>
        <w:t xml:space="preserve"> is on</w:t>
      </w:r>
      <w:r w:rsidR="007F6ABB" w:rsidRPr="00236541">
        <w:rPr>
          <w:lang w:eastAsia="ko-KR"/>
        </w:rPr>
        <w:t>ly aligned</w:t>
      </w:r>
      <w:r w:rsidR="00C236F8" w:rsidRPr="00236541">
        <w:rPr>
          <w:lang w:eastAsia="ko-KR"/>
        </w:rPr>
        <w:t xml:space="preserve"> to the main RF carrier’s PRB grid</w:t>
      </w:r>
      <w:r w:rsidR="00DA4B57" w:rsidRPr="00236541">
        <w:rPr>
          <w:lang w:eastAsia="ko-KR"/>
        </w:rPr>
        <w:t xml:space="preserve">, </w:t>
      </w:r>
      <w:r w:rsidR="00F61DA7" w:rsidRPr="00236541">
        <w:rPr>
          <w:lang w:eastAsia="ko-KR"/>
        </w:rPr>
        <w:t xml:space="preserve">but </w:t>
      </w:r>
      <w:r w:rsidR="00DA4B57" w:rsidRPr="00236541">
        <w:rPr>
          <w:lang w:eastAsia="ko-KR"/>
        </w:rPr>
        <w:t xml:space="preserve">not </w:t>
      </w:r>
      <w:r w:rsidR="00FB4F26" w:rsidRPr="00236541">
        <w:rPr>
          <w:lang w:eastAsia="ko-KR"/>
        </w:rPr>
        <w:t xml:space="preserve">necessarily </w:t>
      </w:r>
      <w:r w:rsidR="00DA4B57" w:rsidRPr="00236541">
        <w:rPr>
          <w:lang w:eastAsia="ko-KR"/>
        </w:rPr>
        <w:t xml:space="preserve">placed </w:t>
      </w:r>
      <w:r w:rsidR="00B1078F" w:rsidRPr="00236541">
        <w:rPr>
          <w:lang w:eastAsia="ko-KR"/>
        </w:rPr>
        <w:t>on the 100</w:t>
      </w:r>
      <w:r w:rsidR="00F61DA7" w:rsidRPr="00236541">
        <w:rPr>
          <w:lang w:eastAsia="ko-KR"/>
        </w:rPr>
        <w:t xml:space="preserve"> </w:t>
      </w:r>
      <w:r w:rsidR="00B1078F" w:rsidRPr="00236541">
        <w:rPr>
          <w:lang w:eastAsia="ko-KR"/>
        </w:rPr>
        <w:t>kHz raster</w:t>
      </w:r>
      <w:r w:rsidR="007F6ABB" w:rsidRPr="00236541">
        <w:rPr>
          <w:lang w:eastAsia="ko-KR"/>
        </w:rPr>
        <w:t>.</w:t>
      </w:r>
      <w:r w:rsidR="00B1078F" w:rsidRPr="00236541">
        <w:rPr>
          <w:lang w:eastAsia="ko-KR"/>
        </w:rPr>
        <w:t xml:space="preserve"> </w:t>
      </w:r>
      <w:r w:rsidR="007F6ABB" w:rsidRPr="00236541">
        <w:rPr>
          <w:lang w:eastAsia="ko-KR"/>
        </w:rPr>
        <w:t xml:space="preserve">It is </w:t>
      </w:r>
      <w:r w:rsidR="00680135" w:rsidRPr="00236541">
        <w:rPr>
          <w:lang w:eastAsia="ko-KR"/>
        </w:rPr>
        <w:t xml:space="preserve">usually </w:t>
      </w:r>
      <w:r w:rsidR="007F6ABB" w:rsidRPr="00236541">
        <w:rPr>
          <w:lang w:eastAsia="ko-KR"/>
        </w:rPr>
        <w:t xml:space="preserve">5 MHz wide, and in this example, its </w:t>
      </w:r>
      <w:r w:rsidR="00C0132B" w:rsidRPr="00236541">
        <w:rPr>
          <w:lang w:eastAsia="ko-KR"/>
        </w:rPr>
        <w:t xml:space="preserve">DL </w:t>
      </w:r>
      <w:proofErr w:type="spellStart"/>
      <w:r w:rsidR="00B1078F" w:rsidRPr="00236541">
        <w:rPr>
          <w:lang w:eastAsia="ko-KR"/>
        </w:rPr>
        <w:t>centre</w:t>
      </w:r>
      <w:proofErr w:type="spellEnd"/>
      <w:r w:rsidR="00B1078F" w:rsidRPr="00236541">
        <w:rPr>
          <w:lang w:eastAsia="ko-KR"/>
        </w:rPr>
        <w:t xml:space="preserve"> frequency is 866.48</w:t>
      </w:r>
      <w:r w:rsidR="009024F1" w:rsidRPr="00236541">
        <w:rPr>
          <w:lang w:eastAsia="ko-KR"/>
        </w:rPr>
        <w:t xml:space="preserve"> </w:t>
      </w:r>
      <w:r w:rsidR="00B1078F" w:rsidRPr="00236541">
        <w:rPr>
          <w:lang w:eastAsia="ko-KR"/>
        </w:rPr>
        <w:t>MHz</w:t>
      </w:r>
      <w:r w:rsidR="00D64213" w:rsidRPr="00236541">
        <w:rPr>
          <w:lang w:eastAsia="ko-KR"/>
        </w:rPr>
        <w:t xml:space="preserve"> which is the closest carrier to 866.5</w:t>
      </w:r>
      <w:r w:rsidR="009024F1" w:rsidRPr="00236541">
        <w:rPr>
          <w:lang w:eastAsia="ko-KR"/>
        </w:rPr>
        <w:t xml:space="preserve"> </w:t>
      </w:r>
      <w:r w:rsidR="00D64213" w:rsidRPr="00236541">
        <w:rPr>
          <w:lang w:eastAsia="ko-KR"/>
        </w:rPr>
        <w:t>MHz that can maintain the same PRB grid as the main RF carrier</w:t>
      </w:r>
      <w:r w:rsidR="00F61DA7" w:rsidRPr="00236541">
        <w:rPr>
          <w:lang w:eastAsia="ko-KR"/>
        </w:rPr>
        <w:t xml:space="preserve"> but still fit entirely into the spectrum block</w:t>
      </w:r>
      <w:r w:rsidR="00D64213" w:rsidRPr="00236541">
        <w:rPr>
          <w:lang w:eastAsia="ko-KR"/>
        </w:rPr>
        <w:t>. The total number of PRB</w:t>
      </w:r>
      <w:r w:rsidR="00F61DA7" w:rsidRPr="00236541">
        <w:rPr>
          <w:lang w:eastAsia="ko-KR"/>
        </w:rPr>
        <w:t>s</w:t>
      </w:r>
      <w:r w:rsidR="00D64213" w:rsidRPr="00236541">
        <w:rPr>
          <w:lang w:eastAsia="ko-KR"/>
        </w:rPr>
        <w:t xml:space="preserve"> </w:t>
      </w:r>
      <w:r w:rsidR="0015297E">
        <w:rPr>
          <w:lang w:eastAsia="ko-KR"/>
        </w:rPr>
        <w:t>o</w:t>
      </w:r>
      <w:r w:rsidR="00D64213" w:rsidRPr="00236541">
        <w:rPr>
          <w:lang w:eastAsia="ko-KR"/>
        </w:rPr>
        <w:t xml:space="preserve">f the combined carriers </w:t>
      </w:r>
      <w:r w:rsidR="00F61DA7" w:rsidRPr="00236541">
        <w:rPr>
          <w:lang w:eastAsia="ko-KR"/>
        </w:rPr>
        <w:t>is</w:t>
      </w:r>
      <w:r w:rsidR="00D64213" w:rsidRPr="00236541">
        <w:rPr>
          <w:lang w:eastAsia="ko-KR"/>
        </w:rPr>
        <w:t xml:space="preserve"> 36. Out of total 36 PRBs, </w:t>
      </w:r>
      <w:r w:rsidR="009F17E2" w:rsidRPr="00236541">
        <w:rPr>
          <w:lang w:eastAsia="ko-KR"/>
        </w:rPr>
        <w:t>14 PRBs are overlapping</w:t>
      </w:r>
      <w:r w:rsidR="00DA4B57" w:rsidRPr="00236541">
        <w:rPr>
          <w:lang w:eastAsia="ko-KR"/>
        </w:rPr>
        <w:t>.</w:t>
      </w:r>
      <w:r w:rsidR="001938FA" w:rsidRPr="00236541">
        <w:rPr>
          <w:lang w:eastAsia="ko-KR"/>
        </w:rPr>
        <w:t xml:space="preserve"> </w:t>
      </w:r>
    </w:p>
    <w:p w14:paraId="082ADB94" w14:textId="77777777" w:rsidR="00842C92" w:rsidRPr="00236541" w:rsidRDefault="00842C92" w:rsidP="00D64213">
      <w:pPr>
        <w:widowControl/>
        <w:autoSpaceDE/>
        <w:autoSpaceDN/>
        <w:rPr>
          <w:lang w:eastAsia="ko-KR"/>
        </w:rPr>
      </w:pPr>
    </w:p>
    <w:p w14:paraId="32078B2A" w14:textId="49B7506C" w:rsidR="00A60DF7" w:rsidRDefault="00754844" w:rsidP="00C236F8">
      <w:pPr>
        <w:widowControl/>
        <w:autoSpaceDE/>
        <w:autoSpaceDN/>
        <w:rPr>
          <w:lang w:eastAsia="ko-KR"/>
        </w:rPr>
      </w:pPr>
      <w:r w:rsidRPr="00236541">
        <w:rPr>
          <w:lang w:eastAsia="ko-KR"/>
        </w:rPr>
        <w:t>I</w:t>
      </w:r>
      <w:r w:rsidR="00EF2C0F" w:rsidRPr="00236541">
        <w:rPr>
          <w:lang w:eastAsia="ko-KR"/>
        </w:rPr>
        <w:t>t</w:t>
      </w:r>
      <w:r w:rsidRPr="00236541">
        <w:rPr>
          <w:lang w:eastAsia="ko-KR"/>
        </w:rPr>
        <w:t xml:space="preserve"> can be considered to use</w:t>
      </w:r>
      <w:r w:rsidR="00F054B4" w:rsidRPr="00236541">
        <w:rPr>
          <w:lang w:eastAsia="ko-KR"/>
        </w:rPr>
        <w:t xml:space="preserve"> the </w:t>
      </w:r>
      <w:r w:rsidR="00D64213" w:rsidRPr="00236541">
        <w:rPr>
          <w:lang w:eastAsia="ko-KR"/>
        </w:rPr>
        <w:t xml:space="preserve">legacy </w:t>
      </w:r>
      <w:r w:rsidR="00F054B4" w:rsidRPr="00236541">
        <w:rPr>
          <w:lang w:eastAsia="ko-KR"/>
        </w:rPr>
        <w:t xml:space="preserve">100 kHz </w:t>
      </w:r>
      <w:r w:rsidRPr="00236541">
        <w:rPr>
          <w:lang w:eastAsia="ko-KR"/>
        </w:rPr>
        <w:t xml:space="preserve">channel </w:t>
      </w:r>
      <w:r w:rsidR="00F054B4" w:rsidRPr="00236541">
        <w:rPr>
          <w:lang w:eastAsia="ko-KR"/>
        </w:rPr>
        <w:t xml:space="preserve">raster </w:t>
      </w:r>
      <w:r w:rsidRPr="00236541">
        <w:rPr>
          <w:lang w:eastAsia="ko-KR"/>
        </w:rPr>
        <w:t xml:space="preserve">for the additional RF carrier </w:t>
      </w:r>
      <w:r w:rsidR="00117086" w:rsidRPr="00236541">
        <w:rPr>
          <w:lang w:eastAsia="ko-KR"/>
        </w:rPr>
        <w:t>by applying the channel spacing of an</w:t>
      </w:r>
      <w:r w:rsidR="00F054B4" w:rsidRPr="00236541">
        <w:rPr>
          <w:lang w:eastAsia="ko-KR"/>
        </w:rPr>
        <w:t xml:space="preserve"> integer multiple of 300</w:t>
      </w:r>
      <w:r w:rsidR="00891AB6" w:rsidRPr="00236541">
        <w:rPr>
          <w:lang w:eastAsia="ko-KR"/>
        </w:rPr>
        <w:t xml:space="preserve"> kHz for a subcarrier grid alignment</w:t>
      </w:r>
      <w:r w:rsidR="0016273B" w:rsidRPr="00236541">
        <w:rPr>
          <w:lang w:eastAsia="ko-KR"/>
        </w:rPr>
        <w:t xml:space="preserve"> </w:t>
      </w:r>
      <w:r w:rsidR="00625709" w:rsidRPr="00236541">
        <w:rPr>
          <w:lang w:eastAsia="ko-KR"/>
        </w:rPr>
        <w:t xml:space="preserve">or </w:t>
      </w:r>
      <w:r w:rsidR="0016273B" w:rsidRPr="00236541">
        <w:rPr>
          <w:lang w:eastAsia="ko-KR"/>
        </w:rPr>
        <w:t xml:space="preserve">even </w:t>
      </w:r>
      <w:r w:rsidR="00B6223A" w:rsidRPr="00236541">
        <w:rPr>
          <w:lang w:eastAsia="ko-KR"/>
        </w:rPr>
        <w:t>900</w:t>
      </w:r>
      <w:r w:rsidR="00F054B4" w:rsidRPr="00236541">
        <w:rPr>
          <w:lang w:eastAsia="ko-KR"/>
        </w:rPr>
        <w:t xml:space="preserve"> kHz</w:t>
      </w:r>
      <w:r w:rsidRPr="00236541">
        <w:rPr>
          <w:lang w:eastAsia="ko-KR"/>
        </w:rPr>
        <w:t xml:space="preserve"> </w:t>
      </w:r>
      <w:r w:rsidR="00482A4F" w:rsidRPr="00236541">
        <w:rPr>
          <w:lang w:eastAsia="ko-KR"/>
        </w:rPr>
        <w:t>f</w:t>
      </w:r>
      <w:r w:rsidR="00EE7CB4" w:rsidRPr="00236541">
        <w:rPr>
          <w:lang w:eastAsia="ko-KR"/>
        </w:rPr>
        <w:t>or</w:t>
      </w:r>
      <w:r w:rsidR="00482A4F" w:rsidRPr="00236541">
        <w:rPr>
          <w:lang w:eastAsia="ko-KR"/>
        </w:rPr>
        <w:t xml:space="preserve"> a</w:t>
      </w:r>
      <w:r w:rsidR="00EE7CB4" w:rsidRPr="00236541">
        <w:rPr>
          <w:lang w:eastAsia="ko-KR"/>
        </w:rPr>
        <w:t xml:space="preserve"> </w:t>
      </w:r>
      <w:r w:rsidRPr="00236541">
        <w:rPr>
          <w:lang w:eastAsia="ko-KR"/>
        </w:rPr>
        <w:t xml:space="preserve">PRB grid </w:t>
      </w:r>
      <w:r w:rsidR="00117086" w:rsidRPr="00236541">
        <w:rPr>
          <w:lang w:eastAsia="ko-KR"/>
        </w:rPr>
        <w:t>a</w:t>
      </w:r>
      <w:r w:rsidR="00482A4F" w:rsidRPr="00236541">
        <w:rPr>
          <w:lang w:eastAsia="ko-KR"/>
        </w:rPr>
        <w:t>l</w:t>
      </w:r>
      <w:r w:rsidRPr="00236541">
        <w:rPr>
          <w:lang w:eastAsia="ko-KR"/>
        </w:rPr>
        <w:t>i</w:t>
      </w:r>
      <w:r w:rsidR="00D5273B" w:rsidRPr="00236541">
        <w:rPr>
          <w:lang w:eastAsia="ko-KR"/>
        </w:rPr>
        <w:t>g</w:t>
      </w:r>
      <w:r w:rsidRPr="00236541">
        <w:rPr>
          <w:lang w:eastAsia="ko-KR"/>
        </w:rPr>
        <w:t>n</w:t>
      </w:r>
      <w:r w:rsidR="00061A52" w:rsidRPr="00236541">
        <w:rPr>
          <w:lang w:eastAsia="ko-KR"/>
        </w:rPr>
        <w:t>m</w:t>
      </w:r>
      <w:r w:rsidRPr="00236541">
        <w:rPr>
          <w:lang w:eastAsia="ko-KR"/>
        </w:rPr>
        <w:t>e</w:t>
      </w:r>
      <w:r w:rsidR="00061A52" w:rsidRPr="00236541">
        <w:rPr>
          <w:lang w:eastAsia="ko-KR"/>
        </w:rPr>
        <w:t>nt</w:t>
      </w:r>
      <w:r w:rsidR="0040672C" w:rsidRPr="00236541">
        <w:rPr>
          <w:lang w:eastAsia="ko-KR"/>
        </w:rPr>
        <w:t xml:space="preserve"> i</w:t>
      </w:r>
      <w:r w:rsidR="002E7464" w:rsidRPr="00236541">
        <w:rPr>
          <w:lang w:eastAsia="ko-KR"/>
        </w:rPr>
        <w:t>n this example</w:t>
      </w:r>
      <w:r w:rsidR="00F054B4" w:rsidRPr="00236541">
        <w:rPr>
          <w:lang w:eastAsia="ko-KR"/>
        </w:rPr>
        <w:t>.</w:t>
      </w:r>
      <w:r w:rsidRPr="00236541">
        <w:rPr>
          <w:lang w:eastAsia="ko-KR"/>
        </w:rPr>
        <w:t xml:space="preserve"> </w:t>
      </w:r>
      <w:r w:rsidR="00117086" w:rsidRPr="00236541">
        <w:rPr>
          <w:lang w:eastAsia="ko-KR"/>
        </w:rPr>
        <w:t>In th</w:t>
      </w:r>
      <w:r w:rsidR="00D03F7E" w:rsidRPr="00236541">
        <w:rPr>
          <w:lang w:eastAsia="ko-KR"/>
        </w:rPr>
        <w:t>is</w:t>
      </w:r>
      <w:r w:rsidR="00117086" w:rsidRPr="00236541">
        <w:rPr>
          <w:lang w:eastAsia="ko-KR"/>
        </w:rPr>
        <w:t xml:space="preserve"> </w:t>
      </w:r>
      <w:r w:rsidR="00AC5018" w:rsidRPr="00236541">
        <w:rPr>
          <w:lang w:eastAsia="ko-KR"/>
        </w:rPr>
        <w:t>c</w:t>
      </w:r>
      <w:r w:rsidR="00117086" w:rsidRPr="00236541">
        <w:rPr>
          <w:lang w:eastAsia="ko-KR"/>
        </w:rPr>
        <w:t>a</w:t>
      </w:r>
      <w:r w:rsidR="00AC5018" w:rsidRPr="00236541">
        <w:rPr>
          <w:lang w:eastAsia="ko-KR"/>
        </w:rPr>
        <w:t>s</w:t>
      </w:r>
      <w:r w:rsidR="00117086" w:rsidRPr="00236541">
        <w:rPr>
          <w:lang w:eastAsia="ko-KR"/>
        </w:rPr>
        <w:t xml:space="preserve">e, the </w:t>
      </w:r>
      <w:r w:rsidR="00AC5018" w:rsidRPr="00236541">
        <w:rPr>
          <w:lang w:eastAsia="ko-KR"/>
        </w:rPr>
        <w:t xml:space="preserve">additional RF carrier's </w:t>
      </w:r>
      <w:r w:rsidR="00117086" w:rsidRPr="00236541">
        <w:rPr>
          <w:lang w:eastAsia="ko-KR"/>
        </w:rPr>
        <w:t xml:space="preserve">DL </w:t>
      </w:r>
      <w:proofErr w:type="spellStart"/>
      <w:r w:rsidR="00117086" w:rsidRPr="00236541">
        <w:rPr>
          <w:lang w:eastAsia="ko-KR"/>
        </w:rPr>
        <w:t>centre</w:t>
      </w:r>
      <w:proofErr w:type="spellEnd"/>
      <w:r w:rsidR="00117086" w:rsidRPr="00236541">
        <w:rPr>
          <w:lang w:eastAsia="ko-KR"/>
        </w:rPr>
        <w:t xml:space="preserve"> frequency would be at 866.3</w:t>
      </w:r>
      <w:r w:rsidR="00666EB4" w:rsidRPr="00236541">
        <w:rPr>
          <w:lang w:eastAsia="ko-KR"/>
        </w:rPr>
        <w:t xml:space="preserve"> </w:t>
      </w:r>
      <w:proofErr w:type="spellStart"/>
      <w:r w:rsidR="00117086" w:rsidRPr="00236541">
        <w:rPr>
          <w:lang w:eastAsia="ko-KR"/>
        </w:rPr>
        <w:t>MHz.</w:t>
      </w:r>
      <w:proofErr w:type="spellEnd"/>
      <w:r w:rsidR="00117086" w:rsidRPr="00236541">
        <w:rPr>
          <w:lang w:eastAsia="ko-KR"/>
        </w:rPr>
        <w:t xml:space="preserve"> </w:t>
      </w:r>
      <w:r w:rsidRPr="00236541">
        <w:rPr>
          <w:lang w:eastAsia="ko-KR"/>
        </w:rPr>
        <w:t>H</w:t>
      </w:r>
      <w:r w:rsidR="00D64213" w:rsidRPr="00236541">
        <w:rPr>
          <w:lang w:eastAsia="ko-KR"/>
        </w:rPr>
        <w:t>owever</w:t>
      </w:r>
      <w:r w:rsidRPr="00236541">
        <w:rPr>
          <w:lang w:eastAsia="ko-KR"/>
        </w:rPr>
        <w:t>,</w:t>
      </w:r>
      <w:r w:rsidR="00D64213" w:rsidRPr="00236541">
        <w:rPr>
          <w:lang w:eastAsia="ko-KR"/>
        </w:rPr>
        <w:t xml:space="preserve"> the number of overlapping PRB</w:t>
      </w:r>
      <w:r w:rsidR="00EE7CB4" w:rsidRPr="00236541">
        <w:rPr>
          <w:lang w:eastAsia="ko-KR"/>
        </w:rPr>
        <w:t>s</w:t>
      </w:r>
      <w:r w:rsidR="00D64213" w:rsidRPr="00236541">
        <w:rPr>
          <w:lang w:eastAsia="ko-KR"/>
        </w:rPr>
        <w:t xml:space="preserve"> </w:t>
      </w:r>
      <w:r w:rsidR="00445C02" w:rsidRPr="00236541">
        <w:rPr>
          <w:lang w:eastAsia="ko-KR"/>
        </w:rPr>
        <w:t>would be</w:t>
      </w:r>
      <w:r w:rsidR="00D64213" w:rsidRPr="00236541">
        <w:rPr>
          <w:lang w:eastAsia="ko-KR"/>
        </w:rPr>
        <w:t xml:space="preserve"> increased to 15 and </w:t>
      </w:r>
      <w:r w:rsidR="002815A7" w:rsidRPr="00236541">
        <w:rPr>
          <w:lang w:eastAsia="ko-KR"/>
        </w:rPr>
        <w:t xml:space="preserve">the </w:t>
      </w:r>
      <w:r w:rsidR="00D64213" w:rsidRPr="00236541">
        <w:rPr>
          <w:lang w:eastAsia="ko-KR"/>
        </w:rPr>
        <w:t xml:space="preserve">total </w:t>
      </w:r>
      <w:r w:rsidR="002815A7" w:rsidRPr="00236541">
        <w:rPr>
          <w:lang w:eastAsia="ko-KR"/>
        </w:rPr>
        <w:t xml:space="preserve">number of </w:t>
      </w:r>
      <w:r w:rsidR="00D64213" w:rsidRPr="00236541">
        <w:rPr>
          <w:lang w:eastAsia="ko-KR"/>
        </w:rPr>
        <w:t>PRBs w</w:t>
      </w:r>
      <w:r w:rsidR="00445C02" w:rsidRPr="00236541">
        <w:rPr>
          <w:lang w:eastAsia="ko-KR"/>
        </w:rPr>
        <w:t>ou</w:t>
      </w:r>
      <w:r w:rsidR="00D64213" w:rsidRPr="00236541">
        <w:rPr>
          <w:lang w:eastAsia="ko-KR"/>
        </w:rPr>
        <w:t>l</w:t>
      </w:r>
      <w:r w:rsidR="00445C02" w:rsidRPr="00236541">
        <w:rPr>
          <w:lang w:eastAsia="ko-KR"/>
        </w:rPr>
        <w:t>d</w:t>
      </w:r>
      <w:r w:rsidR="00D64213" w:rsidRPr="00236541">
        <w:rPr>
          <w:lang w:eastAsia="ko-KR"/>
        </w:rPr>
        <w:t xml:space="preserve"> be reduced to 35. The spectrum utilization </w:t>
      </w:r>
      <w:r w:rsidR="006717F7" w:rsidRPr="00236541">
        <w:rPr>
          <w:lang w:eastAsia="ko-KR"/>
        </w:rPr>
        <w:t>would be</w:t>
      </w:r>
      <w:r w:rsidR="00D64213" w:rsidRPr="00236541">
        <w:rPr>
          <w:lang w:eastAsia="ko-KR"/>
        </w:rPr>
        <w:t xml:space="preserve"> reduced from 92.</w:t>
      </w:r>
      <w:r w:rsidR="00C86375" w:rsidRPr="00236541">
        <w:rPr>
          <w:lang w:eastAsia="ko-KR"/>
        </w:rPr>
        <w:t xml:space="preserve">6 </w:t>
      </w:r>
      <w:r w:rsidR="00D64213" w:rsidRPr="00236541">
        <w:rPr>
          <w:lang w:eastAsia="ko-KR"/>
        </w:rPr>
        <w:t>% to 90</w:t>
      </w:r>
      <w:r w:rsidR="00C86375" w:rsidRPr="00236541">
        <w:rPr>
          <w:lang w:eastAsia="ko-KR"/>
        </w:rPr>
        <w:t xml:space="preserve"> </w:t>
      </w:r>
      <w:r w:rsidR="00D64213" w:rsidRPr="00236541">
        <w:rPr>
          <w:lang w:eastAsia="ko-KR"/>
        </w:rPr>
        <w:t>% (</w:t>
      </w:r>
      <w:r w:rsidR="00F24FB1" w:rsidRPr="00236541">
        <w:rPr>
          <w:lang w:eastAsia="ko-KR"/>
        </w:rPr>
        <w:t>36</w:t>
      </w:r>
      <w:r w:rsidR="00C86375" w:rsidRPr="00236541">
        <w:rPr>
          <w:lang w:eastAsia="ko-KR"/>
        </w:rPr>
        <w:t>·</w:t>
      </w:r>
      <w:r w:rsidR="00F24FB1" w:rsidRPr="00236541">
        <w:rPr>
          <w:lang w:eastAsia="ko-KR"/>
        </w:rPr>
        <w:t>180</w:t>
      </w:r>
      <w:r w:rsidR="00C86375" w:rsidRPr="00236541">
        <w:rPr>
          <w:lang w:eastAsia="ko-KR"/>
        </w:rPr>
        <w:t xml:space="preserve"> </w:t>
      </w:r>
      <w:r w:rsidR="00F24FB1" w:rsidRPr="00236541">
        <w:rPr>
          <w:lang w:eastAsia="ko-KR"/>
        </w:rPr>
        <w:t>kHz</w:t>
      </w:r>
      <w:r w:rsidR="00C86375" w:rsidRPr="00236541">
        <w:rPr>
          <w:lang w:eastAsia="ko-KR"/>
        </w:rPr>
        <w:t xml:space="preserve"> </w:t>
      </w:r>
      <w:r w:rsidR="00F24FB1" w:rsidRPr="00236541">
        <w:rPr>
          <w:lang w:eastAsia="ko-KR"/>
        </w:rPr>
        <w:t>/</w:t>
      </w:r>
      <w:r w:rsidR="00C86375" w:rsidRPr="00236541">
        <w:rPr>
          <w:lang w:eastAsia="ko-KR"/>
        </w:rPr>
        <w:t xml:space="preserve"> </w:t>
      </w:r>
      <w:r w:rsidR="00F24FB1" w:rsidRPr="00236541">
        <w:rPr>
          <w:lang w:eastAsia="ko-KR"/>
        </w:rPr>
        <w:t>7</w:t>
      </w:r>
      <w:r w:rsidR="00C86375" w:rsidRPr="00236541">
        <w:rPr>
          <w:lang w:eastAsia="ko-KR"/>
        </w:rPr>
        <w:t xml:space="preserve"> </w:t>
      </w:r>
      <w:r w:rsidR="00F24FB1" w:rsidRPr="00236541">
        <w:rPr>
          <w:lang w:eastAsia="ko-KR"/>
        </w:rPr>
        <w:t>MHz vs</w:t>
      </w:r>
      <w:r w:rsidR="00C86375" w:rsidRPr="00236541">
        <w:rPr>
          <w:lang w:eastAsia="ko-KR"/>
        </w:rPr>
        <w:t>.</w:t>
      </w:r>
      <w:r w:rsidR="00F24FB1" w:rsidRPr="00236541">
        <w:rPr>
          <w:lang w:eastAsia="ko-KR"/>
        </w:rPr>
        <w:t xml:space="preserve"> 35</w:t>
      </w:r>
      <w:r w:rsidR="00C86375" w:rsidRPr="00236541">
        <w:rPr>
          <w:lang w:eastAsia="ko-KR"/>
        </w:rPr>
        <w:t>·</w:t>
      </w:r>
      <w:r w:rsidR="00F24FB1" w:rsidRPr="00236541">
        <w:rPr>
          <w:lang w:eastAsia="ko-KR"/>
        </w:rPr>
        <w:t>180</w:t>
      </w:r>
      <w:r w:rsidR="00C86375" w:rsidRPr="00236541">
        <w:rPr>
          <w:lang w:eastAsia="ko-KR"/>
        </w:rPr>
        <w:t xml:space="preserve"> </w:t>
      </w:r>
      <w:r w:rsidR="00F24FB1" w:rsidRPr="00236541">
        <w:rPr>
          <w:lang w:eastAsia="ko-KR"/>
        </w:rPr>
        <w:t>kHz</w:t>
      </w:r>
      <w:r w:rsidR="00C86375" w:rsidRPr="00236541">
        <w:rPr>
          <w:lang w:eastAsia="ko-KR"/>
        </w:rPr>
        <w:t xml:space="preserve"> </w:t>
      </w:r>
      <w:r w:rsidR="00F24FB1" w:rsidRPr="00236541">
        <w:rPr>
          <w:lang w:eastAsia="ko-KR"/>
        </w:rPr>
        <w:t>/</w:t>
      </w:r>
      <w:r w:rsidR="00C86375" w:rsidRPr="00236541">
        <w:rPr>
          <w:lang w:eastAsia="ko-KR"/>
        </w:rPr>
        <w:t xml:space="preserve"> </w:t>
      </w:r>
      <w:r w:rsidR="00F24FB1" w:rsidRPr="00236541">
        <w:rPr>
          <w:lang w:eastAsia="ko-KR"/>
        </w:rPr>
        <w:t>7</w:t>
      </w:r>
      <w:r w:rsidR="00C86375" w:rsidRPr="00236541">
        <w:rPr>
          <w:lang w:eastAsia="ko-KR"/>
        </w:rPr>
        <w:t xml:space="preserve"> </w:t>
      </w:r>
      <w:r w:rsidR="00F24FB1" w:rsidRPr="00236541">
        <w:rPr>
          <w:lang w:eastAsia="ko-KR"/>
        </w:rPr>
        <w:t>MHz). Therefore, it is proposed to be able to use non-legacy channel raster for the additional RF carrier</w:t>
      </w:r>
      <w:r w:rsidR="00117086" w:rsidRPr="00236541">
        <w:rPr>
          <w:lang w:eastAsia="ko-KR"/>
        </w:rPr>
        <w:t xml:space="preserve"> as </w:t>
      </w:r>
      <w:r w:rsidR="00E75806" w:rsidRPr="00236541">
        <w:rPr>
          <w:lang w:eastAsia="ko-KR"/>
        </w:rPr>
        <w:t xml:space="preserve">the </w:t>
      </w:r>
      <w:r w:rsidR="00117086" w:rsidRPr="00236541">
        <w:rPr>
          <w:lang w:eastAsia="ko-KR"/>
        </w:rPr>
        <w:t>NR-ARFCN is already defined for such frequency position</w:t>
      </w:r>
      <w:r w:rsidR="006717F7" w:rsidRPr="00236541">
        <w:rPr>
          <w:lang w:eastAsia="ko-KR"/>
        </w:rPr>
        <w:t>s</w:t>
      </w:r>
      <w:r w:rsidR="00117086" w:rsidRPr="00236541">
        <w:rPr>
          <w:lang w:eastAsia="ko-KR"/>
        </w:rPr>
        <w:t>; no extended signaling space is needed.</w:t>
      </w:r>
    </w:p>
    <w:p w14:paraId="11700B82" w14:textId="4B62BD7A" w:rsidR="00A60DF7" w:rsidRPr="00A60DF7" w:rsidRDefault="00A60DF7" w:rsidP="00A60DF7">
      <w:pPr>
        <w:widowControl/>
        <w:autoSpaceDE/>
        <w:autoSpaceDN/>
        <w:rPr>
          <w:rFonts w:ascii="Arial" w:hAnsi="Arial" w:cs="Arial"/>
          <w:color w:val="0000FF"/>
          <w:sz w:val="20"/>
          <w:szCs w:val="20"/>
          <w:lang w:val="en-GB"/>
        </w:rPr>
      </w:pPr>
      <w:r>
        <w:rPr>
          <w:lang w:eastAsia="ko-KR"/>
        </w:rPr>
        <w:t>Furthermore, 100 kHz channel raster restriction could create potential issues for other considered methods, e.g.</w:t>
      </w:r>
      <w:r w:rsidR="00BF34B6">
        <w:rPr>
          <w:lang w:eastAsia="ko-KR"/>
        </w:rPr>
        <w:t xml:space="preserve"> to allow</w:t>
      </w:r>
      <w:r>
        <w:rPr>
          <w:lang w:eastAsia="ko-KR"/>
        </w:rPr>
        <w:t xml:space="preserve"> </w:t>
      </w:r>
      <w:r w:rsidR="00BF34B6" w:rsidRPr="00A60DF7">
        <w:rPr>
          <w:lang w:eastAsia="ko-KR"/>
        </w:rPr>
        <w:t>operate legacy UEs using 5 MHz inside</w:t>
      </w:r>
      <w:r w:rsidR="00BF34B6">
        <w:rPr>
          <w:lang w:eastAsia="ko-KR"/>
        </w:rPr>
        <w:t xml:space="preserve"> </w:t>
      </w:r>
      <w:r w:rsidRPr="00A60DF7">
        <w:rPr>
          <w:lang w:eastAsia="ko-KR"/>
        </w:rPr>
        <w:t>wider CBW of 10 MHz</w:t>
      </w:r>
      <w:r w:rsidR="00BF34B6">
        <w:rPr>
          <w:lang w:eastAsia="ko-KR"/>
        </w:rPr>
        <w:t>,</w:t>
      </w:r>
      <w:r>
        <w:rPr>
          <w:lang w:eastAsia="ko-KR"/>
        </w:rPr>
        <w:t xml:space="preserve"> centered </w:t>
      </w:r>
      <w:r w:rsidRPr="00A60DF7">
        <w:rPr>
          <w:lang w:eastAsia="ko-KR"/>
        </w:rPr>
        <w:t xml:space="preserve">on the 100 kHz raster for an irregular BW between 5 and 10 </w:t>
      </w:r>
      <w:proofErr w:type="spellStart"/>
      <w:r w:rsidRPr="00A60DF7">
        <w:rPr>
          <w:lang w:eastAsia="ko-KR"/>
        </w:rPr>
        <w:t>MHz</w:t>
      </w:r>
      <w:r>
        <w:rPr>
          <w:lang w:eastAsia="ko-KR"/>
        </w:rPr>
        <w:t>.</w:t>
      </w:r>
      <w:proofErr w:type="spellEnd"/>
      <w:r w:rsidR="00D569C4">
        <w:rPr>
          <w:lang w:eastAsia="ko-KR"/>
        </w:rPr>
        <w:t xml:space="preserve"> More flexible raster can resolve such issues as we have discussed in [5].</w:t>
      </w:r>
    </w:p>
    <w:p w14:paraId="56B228E4" w14:textId="127632E0" w:rsidR="00A60DF7" w:rsidRPr="00A60DF7" w:rsidRDefault="00A60DF7" w:rsidP="00C236F8">
      <w:pPr>
        <w:widowControl/>
        <w:autoSpaceDE/>
        <w:autoSpaceDN/>
        <w:rPr>
          <w:lang w:eastAsia="ko-KR"/>
        </w:rPr>
      </w:pPr>
    </w:p>
    <w:p w14:paraId="00867F1C" w14:textId="77777777" w:rsidR="00E63E09" w:rsidRDefault="00E63E09" w:rsidP="00E63E09"/>
    <w:p w14:paraId="65E079CA" w14:textId="1DFADB37" w:rsidR="00E63E09" w:rsidRDefault="00E63E09" w:rsidP="00E63E09">
      <w:r w:rsidRPr="00A50D21">
        <w:rPr>
          <w:b/>
          <w:bCs/>
        </w:rPr>
        <w:t>Proposal</w:t>
      </w:r>
      <w:r w:rsidR="00F87EDD">
        <w:rPr>
          <w:b/>
          <w:bCs/>
        </w:rPr>
        <w:t xml:space="preserve"> 1</w:t>
      </w:r>
      <w:r w:rsidRPr="00A50D21">
        <w:rPr>
          <w:b/>
          <w:bCs/>
        </w:rPr>
        <w:t>:</w:t>
      </w:r>
      <w:r>
        <w:t xml:space="preserve"> </w:t>
      </w:r>
      <w:r w:rsidR="00174519">
        <w:rPr>
          <w:color w:val="000000"/>
          <w:lang w:val="en-GB"/>
        </w:rPr>
        <w:t xml:space="preserve">In order to </w:t>
      </w:r>
      <w:r w:rsidR="00174519">
        <w:t>maximize the spectrum utilization while keeping</w:t>
      </w:r>
      <w:r w:rsidR="00174519">
        <w:rPr>
          <w:color w:val="000000"/>
          <w:lang w:val="en-GB"/>
        </w:rPr>
        <w:t xml:space="preserve"> the PRB grid alignment </w:t>
      </w:r>
      <w:r w:rsidR="00197C32">
        <w:rPr>
          <w:color w:val="000000"/>
          <w:lang w:val="en-GB"/>
        </w:rPr>
        <w:t>between</w:t>
      </w:r>
      <w:r w:rsidR="00174519">
        <w:rPr>
          <w:color w:val="000000"/>
          <w:lang w:val="en-GB"/>
        </w:rPr>
        <w:t xml:space="preserve"> the main </w:t>
      </w:r>
      <w:r w:rsidR="00197C32">
        <w:rPr>
          <w:color w:val="000000"/>
          <w:lang w:val="en-GB"/>
        </w:rPr>
        <w:t xml:space="preserve">and the additional RF </w:t>
      </w:r>
      <w:r w:rsidR="00174519">
        <w:rPr>
          <w:color w:val="000000"/>
          <w:lang w:val="en-GB"/>
        </w:rPr>
        <w:t xml:space="preserve">carrier, </w:t>
      </w:r>
      <w:r w:rsidR="00197C32">
        <w:rPr>
          <w:color w:val="000000"/>
          <w:lang w:val="en-GB"/>
        </w:rPr>
        <w:t xml:space="preserve">an </w:t>
      </w:r>
      <w:r w:rsidR="00174519">
        <w:rPr>
          <w:color w:val="000000"/>
          <w:lang w:val="en-GB"/>
        </w:rPr>
        <w:t>alignment of the additional RF carrier with the 100 kHz channel raster is not required.</w:t>
      </w:r>
    </w:p>
    <w:p w14:paraId="2F70EF16" w14:textId="77777777" w:rsidR="00D64213" w:rsidRPr="00236541" w:rsidRDefault="00D64213" w:rsidP="00C236F8">
      <w:pPr>
        <w:widowControl/>
        <w:autoSpaceDE/>
        <w:autoSpaceDN/>
        <w:rPr>
          <w:lang w:eastAsia="ko-KR"/>
        </w:rPr>
      </w:pPr>
    </w:p>
    <w:p w14:paraId="0285F269" w14:textId="291D9C5A" w:rsidR="00B10789" w:rsidRDefault="00540329" w:rsidP="00C236F8">
      <w:pPr>
        <w:widowControl/>
        <w:autoSpaceDE/>
        <w:autoSpaceDN/>
        <w:rPr>
          <w:lang w:eastAsia="ko-KR"/>
        </w:rPr>
      </w:pPr>
      <w:r w:rsidRPr="00236541">
        <w:rPr>
          <w:lang w:eastAsia="ko-KR"/>
        </w:rPr>
        <w:t>For UE</w:t>
      </w:r>
      <w:r w:rsidR="00687C8F" w:rsidRPr="00236541">
        <w:rPr>
          <w:lang w:eastAsia="ko-KR"/>
        </w:rPr>
        <w:t>s supporting</w:t>
      </w:r>
      <w:r w:rsidRPr="00236541">
        <w:rPr>
          <w:lang w:eastAsia="ko-KR"/>
        </w:rPr>
        <w:t xml:space="preserve"> o</w:t>
      </w:r>
      <w:r w:rsidR="00F40443" w:rsidRPr="00236541">
        <w:rPr>
          <w:lang w:eastAsia="ko-KR"/>
        </w:rPr>
        <w:t>verla</w:t>
      </w:r>
      <w:r w:rsidRPr="00236541">
        <w:rPr>
          <w:lang w:eastAsia="ko-KR"/>
        </w:rPr>
        <w:t>ppi</w:t>
      </w:r>
      <w:r w:rsidR="00473D89" w:rsidRPr="00236541">
        <w:rPr>
          <w:lang w:eastAsia="ko-KR"/>
        </w:rPr>
        <w:t>ng channe</w:t>
      </w:r>
      <w:r w:rsidRPr="00236541">
        <w:rPr>
          <w:lang w:eastAsia="ko-KR"/>
        </w:rPr>
        <w:t>l</w:t>
      </w:r>
      <w:r w:rsidR="00473D89" w:rsidRPr="00236541">
        <w:rPr>
          <w:lang w:eastAsia="ko-KR"/>
        </w:rPr>
        <w:t xml:space="preserve"> bandw</w:t>
      </w:r>
      <w:r w:rsidRPr="00236541">
        <w:rPr>
          <w:lang w:eastAsia="ko-KR"/>
        </w:rPr>
        <w:t>i</w:t>
      </w:r>
      <w:r w:rsidR="00473D89" w:rsidRPr="00236541">
        <w:rPr>
          <w:lang w:eastAsia="ko-KR"/>
        </w:rPr>
        <w:t>d</w:t>
      </w:r>
      <w:r w:rsidRPr="00236541">
        <w:rPr>
          <w:lang w:eastAsia="ko-KR"/>
        </w:rPr>
        <w:t>t</w:t>
      </w:r>
      <w:r w:rsidR="00473D89" w:rsidRPr="00236541">
        <w:rPr>
          <w:lang w:eastAsia="ko-KR"/>
        </w:rPr>
        <w:t>hs</w:t>
      </w:r>
      <w:r w:rsidRPr="00236541">
        <w:rPr>
          <w:lang w:eastAsia="ko-KR"/>
        </w:rPr>
        <w:t>, i</w:t>
      </w:r>
      <w:r w:rsidR="00A07646" w:rsidRPr="00236541">
        <w:rPr>
          <w:lang w:eastAsia="ko-KR"/>
        </w:rPr>
        <w:t xml:space="preserve">f the main RF carrier and additional RF carrier are treated as </w:t>
      </w:r>
      <w:r w:rsidR="00784F73" w:rsidRPr="00236541">
        <w:rPr>
          <w:lang w:eastAsia="ko-KR"/>
        </w:rPr>
        <w:t xml:space="preserve">if it is a </w:t>
      </w:r>
      <w:r w:rsidR="00A07646" w:rsidRPr="00236541">
        <w:rPr>
          <w:lang w:eastAsia="ko-KR"/>
        </w:rPr>
        <w:t xml:space="preserve">normal carrier aggregation operation, there </w:t>
      </w:r>
      <w:r w:rsidRPr="00236541">
        <w:rPr>
          <w:lang w:eastAsia="ko-KR"/>
        </w:rPr>
        <w:t xml:space="preserve">may be additional </w:t>
      </w:r>
      <w:r w:rsidR="00A07646" w:rsidRPr="00236541">
        <w:rPr>
          <w:lang w:eastAsia="ko-KR"/>
        </w:rPr>
        <w:t>overhead due to duplicated common channels and signals such as SSB, PDCCH</w:t>
      </w:r>
      <w:r w:rsidR="00C4301C" w:rsidRPr="00236541">
        <w:rPr>
          <w:lang w:eastAsia="ko-KR"/>
        </w:rPr>
        <w:t xml:space="preserve"> and CSI-RS</w:t>
      </w:r>
      <w:r w:rsidR="00784F73" w:rsidRPr="00236541">
        <w:rPr>
          <w:lang w:eastAsia="ko-KR"/>
        </w:rPr>
        <w:t xml:space="preserve"> configured both in </w:t>
      </w:r>
      <w:proofErr w:type="spellStart"/>
      <w:r w:rsidR="00784F73" w:rsidRPr="00236541">
        <w:rPr>
          <w:lang w:eastAsia="ko-KR"/>
        </w:rPr>
        <w:t>Pcell</w:t>
      </w:r>
      <w:proofErr w:type="spellEnd"/>
      <w:r w:rsidR="00784F73" w:rsidRPr="00236541">
        <w:rPr>
          <w:lang w:eastAsia="ko-KR"/>
        </w:rPr>
        <w:t xml:space="preserve"> and </w:t>
      </w:r>
      <w:proofErr w:type="spellStart"/>
      <w:r w:rsidR="00784F73" w:rsidRPr="00236541">
        <w:rPr>
          <w:lang w:eastAsia="ko-KR"/>
        </w:rPr>
        <w:t>Scell</w:t>
      </w:r>
      <w:proofErr w:type="spellEnd"/>
      <w:r w:rsidRPr="00236541">
        <w:rPr>
          <w:lang w:eastAsia="ko-KR"/>
        </w:rPr>
        <w:t>, in addition of the MAC processes associated with CA</w:t>
      </w:r>
      <w:r w:rsidR="00C4301C" w:rsidRPr="00236541">
        <w:rPr>
          <w:lang w:eastAsia="ko-KR"/>
        </w:rPr>
        <w:t xml:space="preserve">. </w:t>
      </w:r>
      <w:r w:rsidRPr="00236541">
        <w:rPr>
          <w:lang w:eastAsia="ko-KR"/>
        </w:rPr>
        <w:t xml:space="preserve">An alternative solution, which </w:t>
      </w:r>
      <w:r w:rsidR="00784F73" w:rsidRPr="00236541">
        <w:rPr>
          <w:lang w:eastAsia="ko-KR"/>
        </w:rPr>
        <w:t>avoid</w:t>
      </w:r>
      <w:r w:rsidRPr="00236541">
        <w:rPr>
          <w:lang w:eastAsia="ko-KR"/>
        </w:rPr>
        <w:t>s</w:t>
      </w:r>
      <w:r w:rsidR="00784F73" w:rsidRPr="00236541">
        <w:rPr>
          <w:lang w:eastAsia="ko-KR"/>
        </w:rPr>
        <w:t xml:space="preserve"> such overheads,</w:t>
      </w:r>
      <w:r w:rsidRPr="00236541">
        <w:rPr>
          <w:lang w:eastAsia="ko-KR"/>
        </w:rPr>
        <w:t xml:space="preserve"> would be to consider the main and additional RF carrier a</w:t>
      </w:r>
      <w:r w:rsidRPr="00B2397E">
        <w:rPr>
          <w:lang w:eastAsia="ko-KR"/>
        </w:rPr>
        <w:t xml:space="preserve">s </w:t>
      </w:r>
      <w:r w:rsidR="003A6695" w:rsidRPr="00B2397E">
        <w:rPr>
          <w:lang w:eastAsia="ko-KR"/>
        </w:rPr>
        <w:t xml:space="preserve">a </w:t>
      </w:r>
      <w:r w:rsidRPr="00B2397E">
        <w:rPr>
          <w:lang w:eastAsia="ko-KR"/>
        </w:rPr>
        <w:t xml:space="preserve">single cell from UE and </w:t>
      </w:r>
      <w:proofErr w:type="spellStart"/>
      <w:r w:rsidRPr="00B2397E">
        <w:rPr>
          <w:lang w:eastAsia="ko-KR"/>
        </w:rPr>
        <w:t>gNB</w:t>
      </w:r>
      <w:proofErr w:type="spellEnd"/>
      <w:r w:rsidRPr="00B2397E">
        <w:rPr>
          <w:lang w:eastAsia="ko-KR"/>
        </w:rPr>
        <w:t xml:space="preserve"> perspective. F</w:t>
      </w:r>
      <w:r w:rsidR="00784F73" w:rsidRPr="00B2397E">
        <w:rPr>
          <w:lang w:eastAsia="ko-KR"/>
        </w:rPr>
        <w:t xml:space="preserve">rom </w:t>
      </w:r>
      <w:r w:rsidR="00D0729B" w:rsidRPr="00B2397E">
        <w:rPr>
          <w:lang w:eastAsia="ko-KR"/>
        </w:rPr>
        <w:t>b</w:t>
      </w:r>
      <w:r w:rsidR="00D0729B" w:rsidRPr="00236541">
        <w:rPr>
          <w:lang w:eastAsia="ko-KR"/>
        </w:rPr>
        <w:t>aseband</w:t>
      </w:r>
      <w:r w:rsidR="00C236F8" w:rsidRPr="00236541">
        <w:rPr>
          <w:lang w:eastAsia="ko-KR"/>
        </w:rPr>
        <w:t xml:space="preserve"> (RAN1)</w:t>
      </w:r>
      <w:r w:rsidR="00D0729B" w:rsidRPr="00236541">
        <w:rPr>
          <w:lang w:eastAsia="ko-KR"/>
        </w:rPr>
        <w:t xml:space="preserve"> perspective, there </w:t>
      </w:r>
      <w:r w:rsidRPr="00236541">
        <w:rPr>
          <w:lang w:eastAsia="ko-KR"/>
        </w:rPr>
        <w:t xml:space="preserve">would </w:t>
      </w:r>
      <w:r w:rsidR="00D0729B" w:rsidRPr="00236541">
        <w:rPr>
          <w:lang w:eastAsia="ko-KR"/>
        </w:rPr>
        <w:t>be only a single carrier</w:t>
      </w:r>
      <w:r w:rsidR="00C236F8" w:rsidRPr="00236541">
        <w:rPr>
          <w:lang w:eastAsia="ko-KR"/>
        </w:rPr>
        <w:t xml:space="preserve"> (waveform according to a single carrier, </w:t>
      </w:r>
      <w:r w:rsidR="00EA0094" w:rsidRPr="00236541">
        <w:rPr>
          <w:lang w:eastAsia="ko-KR"/>
        </w:rPr>
        <w:t xml:space="preserve">with potentially </w:t>
      </w:r>
      <w:r w:rsidR="00C236F8" w:rsidRPr="00236541">
        <w:rPr>
          <w:lang w:eastAsia="ko-KR"/>
        </w:rPr>
        <w:t>only one SSB etc.)</w:t>
      </w:r>
      <w:r w:rsidR="00D0729B" w:rsidRPr="00236541">
        <w:rPr>
          <w:lang w:eastAsia="ko-KR"/>
        </w:rPr>
        <w:t xml:space="preserve"> with a flexible number of PRBs between the minimum and maximum numbers listed in the applicable SCS specific line in TS 38.101-1 table 5.3.2-1.</w:t>
      </w:r>
      <w:r w:rsidR="00784F73" w:rsidRPr="00236541">
        <w:rPr>
          <w:lang w:eastAsia="ko-KR"/>
        </w:rPr>
        <w:t xml:space="preserve"> </w:t>
      </w:r>
      <w:r w:rsidR="00B62C9A">
        <w:rPr>
          <w:lang w:eastAsia="ko-KR"/>
        </w:rPr>
        <w:t>In the example of</w:t>
      </w:r>
      <w:r w:rsidR="00B62C9A" w:rsidRPr="00236541">
        <w:rPr>
          <w:lang w:eastAsia="ko-KR"/>
        </w:rPr>
        <w:t xml:space="preserve"> </w:t>
      </w:r>
      <w:r w:rsidR="00B62C9A" w:rsidRPr="00125ADD">
        <w:rPr>
          <w:lang w:eastAsia="ko-KR"/>
        </w:rPr>
        <w:fldChar w:fldCharType="begin"/>
      </w:r>
      <w:r w:rsidR="00B62C9A" w:rsidRPr="00236541">
        <w:rPr>
          <w:lang w:eastAsia="ko-KR"/>
        </w:rPr>
        <w:instrText xml:space="preserve"> REF _Ref54265329 \h </w:instrText>
      </w:r>
      <w:r w:rsidR="00B62C9A">
        <w:rPr>
          <w:lang w:eastAsia="ko-KR"/>
        </w:rPr>
        <w:instrText xml:space="preserve"> \* MERGEFORMAT </w:instrText>
      </w:r>
      <w:r w:rsidR="00B62C9A" w:rsidRPr="00125ADD">
        <w:rPr>
          <w:lang w:eastAsia="ko-KR"/>
        </w:rPr>
      </w:r>
      <w:r w:rsidR="00B62C9A" w:rsidRPr="00125ADD">
        <w:rPr>
          <w:lang w:eastAsia="ko-KR"/>
        </w:rPr>
        <w:fldChar w:fldCharType="separate"/>
      </w:r>
      <w:r w:rsidR="00A6071B" w:rsidRPr="00E87A89">
        <w:rPr>
          <w:color w:val="000000" w:themeColor="text1"/>
        </w:rPr>
        <w:t xml:space="preserve">Figure </w:t>
      </w:r>
      <w:r w:rsidR="00A6071B" w:rsidRPr="00E87A89">
        <w:rPr>
          <w:noProof/>
          <w:color w:val="000000" w:themeColor="text1"/>
        </w:rPr>
        <w:t>3</w:t>
      </w:r>
      <w:r w:rsidR="00B62C9A" w:rsidRPr="00125ADD">
        <w:rPr>
          <w:lang w:eastAsia="ko-KR"/>
        </w:rPr>
        <w:fldChar w:fldCharType="end"/>
      </w:r>
      <w:r w:rsidR="004D3904">
        <w:rPr>
          <w:lang w:eastAsia="ko-KR"/>
        </w:rPr>
        <w:t>,</w:t>
      </w:r>
      <w:r w:rsidR="00B62C9A">
        <w:rPr>
          <w:lang w:eastAsia="ko-KR"/>
        </w:rPr>
        <w:t xml:space="preserve"> </w:t>
      </w:r>
      <w:r w:rsidR="00D81CDB" w:rsidRPr="00236541">
        <w:rPr>
          <w:lang w:eastAsia="ko-KR"/>
        </w:rPr>
        <w:t xml:space="preserve">UEs supporting overlapping channel bandwidths </w:t>
      </w:r>
      <w:r w:rsidR="004F2D5F" w:rsidRPr="00236541">
        <w:rPr>
          <w:lang w:eastAsia="ko-KR"/>
        </w:rPr>
        <w:t xml:space="preserve">can use – at least in the DL – </w:t>
      </w:r>
      <w:r w:rsidR="0031613F" w:rsidRPr="00236541">
        <w:rPr>
          <w:lang w:eastAsia="ko-KR"/>
        </w:rPr>
        <w:t>a</w:t>
      </w:r>
      <w:r w:rsidR="00FE4C1B" w:rsidRPr="00236541">
        <w:rPr>
          <w:lang w:eastAsia="ko-KR"/>
        </w:rPr>
        <w:t xml:space="preserve"> 36 PRBs</w:t>
      </w:r>
      <w:r w:rsidR="0031613F" w:rsidRPr="00236541">
        <w:rPr>
          <w:lang w:eastAsia="ko-KR"/>
        </w:rPr>
        <w:t xml:space="preserve"> </w:t>
      </w:r>
      <w:r w:rsidR="00543BB0">
        <w:rPr>
          <w:lang w:eastAsia="ko-KR"/>
        </w:rPr>
        <w:t>wide BWP</w:t>
      </w:r>
      <w:r w:rsidR="00FE4C1B" w:rsidRPr="00236541">
        <w:rPr>
          <w:lang w:eastAsia="ko-KR"/>
        </w:rPr>
        <w:t>, and</w:t>
      </w:r>
      <w:r w:rsidR="00CB3CF8" w:rsidRPr="00236541">
        <w:rPr>
          <w:lang w:eastAsia="ko-KR"/>
        </w:rPr>
        <w:t xml:space="preserve"> legacy UEs </w:t>
      </w:r>
      <w:r w:rsidR="0031613F" w:rsidRPr="00236541">
        <w:rPr>
          <w:lang w:eastAsia="ko-KR"/>
        </w:rPr>
        <w:t xml:space="preserve">can </w:t>
      </w:r>
      <w:r w:rsidR="00AD5833" w:rsidRPr="00236541">
        <w:rPr>
          <w:lang w:eastAsia="ko-KR"/>
        </w:rPr>
        <w:t>use the main RF carrier's 25 PRBs.</w:t>
      </w:r>
      <w:r w:rsidR="00A61A82">
        <w:rPr>
          <w:lang w:eastAsia="ko-KR"/>
        </w:rPr>
        <w:t xml:space="preserve"> It should be noted dedicated signalling of Rel-15 allows for operating legacy UEs on either side of a single BB carrier</w:t>
      </w:r>
      <w:r w:rsidR="004A700C">
        <w:rPr>
          <w:lang w:eastAsia="ko-KR"/>
        </w:rPr>
        <w:t xml:space="preserve">: the BWP configuration is based on </w:t>
      </w:r>
      <w:r w:rsidR="004A700C" w:rsidRPr="00E87A89">
        <w:rPr>
          <w:i/>
          <w:iCs/>
          <w:lang w:eastAsia="ko-KR"/>
        </w:rPr>
        <w:t>SCS-</w:t>
      </w:r>
      <w:proofErr w:type="spellStart"/>
      <w:r w:rsidR="004A700C" w:rsidRPr="00E87A89">
        <w:rPr>
          <w:i/>
          <w:iCs/>
          <w:lang w:eastAsia="ko-KR"/>
        </w:rPr>
        <w:t>SpecificCarrier</w:t>
      </w:r>
      <w:proofErr w:type="spellEnd"/>
      <w:r w:rsidR="004A700C">
        <w:rPr>
          <w:lang w:eastAsia="ko-KR"/>
        </w:rPr>
        <w:t xml:space="preserve"> location, which itself refers to the </w:t>
      </w:r>
      <w:r w:rsidR="009F4E9D">
        <w:rPr>
          <w:lang w:eastAsia="ko-KR"/>
        </w:rPr>
        <w:t>"</w:t>
      </w:r>
      <w:proofErr w:type="spellStart"/>
      <w:r w:rsidR="004A700C">
        <w:rPr>
          <w:lang w:eastAsia="ko-KR"/>
        </w:rPr>
        <w:t>pointA</w:t>
      </w:r>
      <w:proofErr w:type="spellEnd"/>
      <w:r w:rsidR="009F4E9D">
        <w:rPr>
          <w:lang w:eastAsia="ko-KR"/>
        </w:rPr>
        <w:t>"</w:t>
      </w:r>
      <w:r w:rsidR="004A700C">
        <w:rPr>
          <w:lang w:eastAsia="ko-KR"/>
        </w:rPr>
        <w:t xml:space="preserve"> location, which can be freely chosen by the network (and can be even outside of the actual carrier bandwidth). Therefore, it is always up to network configuration to place </w:t>
      </w:r>
      <w:r w:rsidR="009F4E9D">
        <w:rPr>
          <w:lang w:eastAsia="ko-KR"/>
        </w:rPr>
        <w:t>"</w:t>
      </w:r>
      <w:proofErr w:type="spellStart"/>
      <w:r w:rsidR="004A700C">
        <w:rPr>
          <w:lang w:eastAsia="ko-KR"/>
        </w:rPr>
        <w:t>pointA</w:t>
      </w:r>
      <w:proofErr w:type="spellEnd"/>
      <w:r w:rsidR="009F4E9D">
        <w:rPr>
          <w:lang w:eastAsia="ko-KR"/>
        </w:rPr>
        <w:t>"</w:t>
      </w:r>
      <w:r w:rsidR="004A700C">
        <w:rPr>
          <w:lang w:eastAsia="ko-KR"/>
        </w:rPr>
        <w:t xml:space="preserve"> where desired, </w:t>
      </w:r>
      <w:r w:rsidR="009F4E9D">
        <w:rPr>
          <w:lang w:eastAsia="ko-KR"/>
        </w:rPr>
        <w:t xml:space="preserve">and </w:t>
      </w:r>
      <w:r w:rsidR="004A700C">
        <w:rPr>
          <w:lang w:eastAsia="ko-KR"/>
        </w:rPr>
        <w:t xml:space="preserve">BWP </w:t>
      </w:r>
      <w:r w:rsidR="009F4E9D">
        <w:rPr>
          <w:lang w:eastAsia="ko-KR"/>
        </w:rPr>
        <w:t>can then be adjusted</w:t>
      </w:r>
      <w:r w:rsidR="00ED6372">
        <w:rPr>
          <w:lang w:eastAsia="ko-KR"/>
        </w:rPr>
        <w:t xml:space="preserve"> to that. The network also ensures that when channel bandwidth is configured, the used BWP(s) are contained within that </w:t>
      </w:r>
      <w:r w:rsidR="00046347">
        <w:rPr>
          <w:lang w:eastAsia="ko-KR"/>
        </w:rPr>
        <w:t xml:space="preserve">in RRC_CONNECTED </w:t>
      </w:r>
      <w:r w:rsidR="00ED6372">
        <w:rPr>
          <w:lang w:eastAsia="ko-KR"/>
        </w:rPr>
        <w:t xml:space="preserve">and </w:t>
      </w:r>
      <w:r w:rsidR="00046347">
        <w:rPr>
          <w:lang w:eastAsia="ko-KR"/>
        </w:rPr>
        <w:t>since initial BWP will be within the channel bandwidth indicated in SIB1</w:t>
      </w:r>
      <w:r w:rsidR="00ED6372">
        <w:rPr>
          <w:lang w:eastAsia="ko-KR"/>
        </w:rPr>
        <w:t>, it can continue</w:t>
      </w:r>
      <w:r w:rsidR="00046347">
        <w:rPr>
          <w:lang w:eastAsia="ko-KR"/>
        </w:rPr>
        <w:t xml:space="preserve"> to serve legacy UEs</w:t>
      </w:r>
      <w:r w:rsidR="00ED6372">
        <w:rPr>
          <w:lang w:eastAsia="ko-KR"/>
        </w:rPr>
        <w:t xml:space="preserve"> just as before (i.e. no configuration change is required to legacy deployments</w:t>
      </w:r>
      <w:r w:rsidR="00046347">
        <w:rPr>
          <w:lang w:eastAsia="ko-KR"/>
        </w:rPr>
        <w:t>)</w:t>
      </w:r>
      <w:r w:rsidR="009F4E9D">
        <w:rPr>
          <w:lang w:eastAsia="ko-KR"/>
        </w:rPr>
        <w:t xml:space="preserve"> </w:t>
      </w:r>
      <w:r w:rsidR="004A700C">
        <w:rPr>
          <w:lang w:eastAsia="ko-KR"/>
        </w:rPr>
        <w:t>. Thus, the existing Rel-15 signalling is flexible enough even for the BWPs that cover overlapping channel bandwidths</w:t>
      </w:r>
      <w:r w:rsidR="009F4E9D">
        <w:rPr>
          <w:lang w:eastAsia="ko-KR"/>
        </w:rPr>
        <w:t xml:space="preserve"> as </w:t>
      </w:r>
      <w:r w:rsidR="00A6071B">
        <w:rPr>
          <w:lang w:eastAsia="ko-KR"/>
        </w:rPr>
        <w:t xml:space="preserve">is also illustrated in the </w:t>
      </w:r>
      <w:r w:rsidR="00A6071B">
        <w:rPr>
          <w:lang w:eastAsia="ko-KR"/>
        </w:rPr>
        <w:fldChar w:fldCharType="begin"/>
      </w:r>
      <w:r w:rsidR="00A6071B">
        <w:rPr>
          <w:lang w:eastAsia="ko-KR"/>
        </w:rPr>
        <w:instrText xml:space="preserve"> REF _Ref68259002 \h </w:instrText>
      </w:r>
      <w:r w:rsidR="00A6071B">
        <w:rPr>
          <w:lang w:eastAsia="ko-KR"/>
        </w:rPr>
      </w:r>
      <w:r w:rsidR="00A6071B">
        <w:rPr>
          <w:lang w:eastAsia="ko-KR"/>
        </w:rPr>
        <w:fldChar w:fldCharType="separate"/>
      </w:r>
      <w:r w:rsidR="00A6071B" w:rsidRPr="00C150CC">
        <w:rPr>
          <w:color w:val="000000" w:themeColor="text1"/>
          <w:sz w:val="20"/>
          <w:szCs w:val="20"/>
        </w:rPr>
        <w:t xml:space="preserve">Figure </w:t>
      </w:r>
      <w:r w:rsidR="00A6071B">
        <w:rPr>
          <w:noProof/>
          <w:color w:val="000000" w:themeColor="text1"/>
          <w:sz w:val="20"/>
          <w:szCs w:val="20"/>
        </w:rPr>
        <w:t>2</w:t>
      </w:r>
      <w:r w:rsidR="00A6071B">
        <w:rPr>
          <w:lang w:eastAsia="ko-KR"/>
        </w:rPr>
        <w:fldChar w:fldCharType="end"/>
      </w:r>
      <w:r w:rsidR="00A6071B">
        <w:rPr>
          <w:lang w:eastAsia="ko-KR"/>
        </w:rPr>
        <w:t xml:space="preserve"> below.</w:t>
      </w:r>
    </w:p>
    <w:p w14:paraId="625C58C7" w14:textId="4FD446DD" w:rsidR="00A6071B" w:rsidRDefault="00A6071B" w:rsidP="00C236F8">
      <w:pPr>
        <w:widowControl/>
        <w:autoSpaceDE/>
        <w:autoSpaceDN/>
        <w:rPr>
          <w:lang w:eastAsia="ko-KR"/>
        </w:rPr>
      </w:pPr>
    </w:p>
    <w:p w14:paraId="31B6F3F3" w14:textId="7003DFC4" w:rsidR="00A6071B" w:rsidRPr="00236541" w:rsidRDefault="00FD0C2D" w:rsidP="001C4C17">
      <w:pPr>
        <w:widowControl/>
        <w:autoSpaceDE/>
        <w:autoSpaceDN/>
        <w:jc w:val="center"/>
        <w:rPr>
          <w:lang w:eastAsia="ko-KR"/>
        </w:rPr>
      </w:pPr>
      <w:r>
        <w:rPr>
          <w:noProof/>
          <w:lang w:eastAsia="ko-KR"/>
        </w:rPr>
        <w:lastRenderedPageBreak/>
        <w:drawing>
          <wp:inline distT="0" distB="0" distL="0" distR="0" wp14:anchorId="61473045" wp14:editId="51D12520">
            <wp:extent cx="6610051" cy="3657600"/>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621266" cy="3663805"/>
                    </a:xfrm>
                    <a:prstGeom prst="rect">
                      <a:avLst/>
                    </a:prstGeom>
                    <a:noFill/>
                  </pic:spPr>
                </pic:pic>
              </a:graphicData>
            </a:graphic>
          </wp:inline>
        </w:drawing>
      </w:r>
    </w:p>
    <w:p w14:paraId="29965252" w14:textId="7982E38D" w:rsidR="00A6071B" w:rsidRPr="00C150CC" w:rsidRDefault="00A6071B" w:rsidP="00A6071B">
      <w:pPr>
        <w:pStyle w:val="Caption"/>
        <w:jc w:val="center"/>
        <w:rPr>
          <w:sz w:val="20"/>
          <w:szCs w:val="20"/>
        </w:rPr>
      </w:pPr>
      <w:bookmarkStart w:id="3" w:name="_Ref68259002"/>
      <w:r w:rsidRPr="00C150CC">
        <w:rPr>
          <w:color w:val="000000" w:themeColor="text1"/>
          <w:sz w:val="20"/>
          <w:szCs w:val="20"/>
        </w:rPr>
        <w:t xml:space="preserve">Figure </w:t>
      </w:r>
      <w:r w:rsidRPr="00C150CC">
        <w:rPr>
          <w:color w:val="000000" w:themeColor="text1"/>
          <w:sz w:val="20"/>
          <w:szCs w:val="20"/>
        </w:rPr>
        <w:fldChar w:fldCharType="begin"/>
      </w:r>
      <w:r w:rsidRPr="00C150CC">
        <w:rPr>
          <w:color w:val="000000" w:themeColor="text1"/>
          <w:sz w:val="20"/>
          <w:szCs w:val="20"/>
        </w:rPr>
        <w:instrText xml:space="preserve"> SEQ Figure \* ARABIC </w:instrText>
      </w:r>
      <w:r w:rsidRPr="00C150CC">
        <w:rPr>
          <w:color w:val="000000" w:themeColor="text1"/>
          <w:sz w:val="20"/>
          <w:szCs w:val="20"/>
        </w:rPr>
        <w:fldChar w:fldCharType="separate"/>
      </w:r>
      <w:r>
        <w:rPr>
          <w:noProof/>
          <w:color w:val="000000" w:themeColor="text1"/>
          <w:sz w:val="20"/>
          <w:szCs w:val="20"/>
        </w:rPr>
        <w:t>2</w:t>
      </w:r>
      <w:r w:rsidRPr="00C150CC">
        <w:rPr>
          <w:color w:val="000000" w:themeColor="text1"/>
          <w:sz w:val="20"/>
          <w:szCs w:val="20"/>
        </w:rPr>
        <w:fldChar w:fldCharType="end"/>
      </w:r>
      <w:bookmarkEnd w:id="3"/>
      <w:r w:rsidRPr="00C150CC">
        <w:rPr>
          <w:color w:val="000000" w:themeColor="text1"/>
          <w:sz w:val="20"/>
          <w:szCs w:val="20"/>
        </w:rPr>
        <w:t xml:space="preserve">: </w:t>
      </w:r>
      <w:r>
        <w:rPr>
          <w:color w:val="000000" w:themeColor="text1"/>
          <w:sz w:val="20"/>
          <w:szCs w:val="20"/>
        </w:rPr>
        <w:t>Illustration of Rel-15 BWP and channel bandwidth configurations</w:t>
      </w:r>
      <w:r w:rsidRPr="00C150CC">
        <w:rPr>
          <w:color w:val="000000" w:themeColor="text1"/>
          <w:sz w:val="20"/>
          <w:szCs w:val="20"/>
        </w:rPr>
        <w:t xml:space="preserve"> </w:t>
      </w:r>
    </w:p>
    <w:p w14:paraId="19607F18" w14:textId="2D2FB7EA" w:rsidR="00B10789" w:rsidRDefault="00B10789" w:rsidP="00C236F8">
      <w:pPr>
        <w:widowControl/>
        <w:autoSpaceDE/>
        <w:autoSpaceDN/>
        <w:rPr>
          <w:lang w:eastAsia="ko-KR"/>
        </w:rPr>
      </w:pPr>
    </w:p>
    <w:p w14:paraId="5A6CF591" w14:textId="633084E6" w:rsidR="00513DA3" w:rsidRDefault="00513DA3" w:rsidP="00513DA3">
      <w:pPr>
        <w:spacing w:after="240"/>
        <w:rPr>
          <w:color w:val="000000"/>
          <w:lang w:val="en-GB"/>
        </w:rPr>
      </w:pPr>
      <w:r>
        <w:rPr>
          <w:b/>
          <w:bCs/>
          <w:color w:val="000000"/>
          <w:lang w:val="en-GB"/>
        </w:rPr>
        <w:t>Observation</w:t>
      </w:r>
      <w:r w:rsidRPr="00D876A5">
        <w:rPr>
          <w:b/>
          <w:bCs/>
          <w:color w:val="000000"/>
          <w:lang w:val="en-GB"/>
        </w:rPr>
        <w:t xml:space="preserve"> </w:t>
      </w:r>
      <w:r>
        <w:rPr>
          <w:b/>
          <w:bCs/>
          <w:color w:val="000000"/>
          <w:lang w:val="en-GB"/>
        </w:rPr>
        <w:t>1</w:t>
      </w:r>
      <w:r w:rsidRPr="00D876A5">
        <w:rPr>
          <w:b/>
          <w:bCs/>
          <w:color w:val="000000"/>
          <w:lang w:val="en-GB"/>
        </w:rPr>
        <w:t>:</w:t>
      </w:r>
      <w:r>
        <w:rPr>
          <w:color w:val="000000"/>
          <w:lang w:val="en-GB"/>
        </w:rPr>
        <w:t xml:space="preserve"> </w:t>
      </w:r>
      <w:r>
        <w:t xml:space="preserve">The proposed method does not have impact to existing RAN2 signalling </w:t>
      </w:r>
      <w:r w:rsidR="00BF15C9">
        <w:t>or</w:t>
      </w:r>
      <w:r>
        <w:t xml:space="preserve"> to RAN1 specifications.</w:t>
      </w:r>
      <w:r w:rsidR="00046347">
        <w:t xml:space="preserve"> RAN4 may consider LS to RAN1/2 to confirm this observation.</w:t>
      </w:r>
    </w:p>
    <w:p w14:paraId="7400B8B0" w14:textId="024FE528" w:rsidR="004C0BD4" w:rsidRDefault="004C0BD4" w:rsidP="004C0BD4">
      <w:pPr>
        <w:rPr>
          <w:color w:val="000000"/>
          <w:lang w:val="en-GB"/>
        </w:rPr>
      </w:pPr>
      <w:r w:rsidRPr="00C150CC">
        <w:rPr>
          <w:b/>
          <w:bCs/>
          <w:color w:val="000000"/>
          <w:lang w:val="en-GB"/>
        </w:rPr>
        <w:t xml:space="preserve">Proposal </w:t>
      </w:r>
      <w:r w:rsidR="00F87EDD">
        <w:rPr>
          <w:b/>
          <w:bCs/>
          <w:color w:val="000000"/>
          <w:lang w:val="en-GB"/>
        </w:rPr>
        <w:t>2</w:t>
      </w:r>
      <w:r>
        <w:rPr>
          <w:color w:val="000000"/>
          <w:lang w:val="en-GB"/>
        </w:rPr>
        <w:t xml:space="preserve">: </w:t>
      </w:r>
      <w:bookmarkStart w:id="4" w:name="_Hlk61276096"/>
      <w:r w:rsidRPr="003C2E14">
        <w:rPr>
          <w:color w:val="000000"/>
          <w:lang w:val="en-GB"/>
        </w:rPr>
        <w:t xml:space="preserve">The study of overlapping channel bandwidths </w:t>
      </w:r>
      <w:r w:rsidR="001B4AB7">
        <w:rPr>
          <w:color w:val="000000"/>
          <w:lang w:val="en-GB"/>
        </w:rPr>
        <w:t>from UE perspective</w:t>
      </w:r>
      <w:r w:rsidR="0070230B">
        <w:rPr>
          <w:color w:val="000000"/>
          <w:lang w:val="en-GB"/>
        </w:rPr>
        <w:t>,</w:t>
      </w:r>
      <w:r w:rsidR="001B4AB7">
        <w:rPr>
          <w:color w:val="000000"/>
          <w:lang w:val="en-GB"/>
        </w:rPr>
        <w:t xml:space="preserve"> </w:t>
      </w:r>
      <w:r w:rsidRPr="003C2E14">
        <w:rPr>
          <w:color w:val="000000"/>
          <w:lang w:val="en-GB"/>
        </w:rPr>
        <w:t>according to objective 3</w:t>
      </w:r>
      <w:r w:rsidR="00F2645E">
        <w:rPr>
          <w:color w:val="000000"/>
          <w:lang w:val="en-GB"/>
        </w:rPr>
        <w:t xml:space="preserve"> of the SID</w:t>
      </w:r>
      <w:r w:rsidR="0070230B">
        <w:rPr>
          <w:color w:val="000000"/>
          <w:lang w:val="en-GB"/>
        </w:rPr>
        <w:t>,</w:t>
      </w:r>
      <w:r w:rsidRPr="003C2E14">
        <w:rPr>
          <w:color w:val="000000"/>
          <w:lang w:val="en-GB"/>
        </w:rPr>
        <w:t xml:space="preserve"> sh</w:t>
      </w:r>
      <w:r w:rsidR="0070230B">
        <w:rPr>
          <w:color w:val="000000"/>
          <w:lang w:val="en-GB"/>
        </w:rPr>
        <w:t>all</w:t>
      </w:r>
      <w:r w:rsidRPr="003C2E14">
        <w:rPr>
          <w:color w:val="000000"/>
          <w:lang w:val="en-GB"/>
        </w:rPr>
        <w:t xml:space="preserve"> include an approach with </w:t>
      </w:r>
      <w:r w:rsidRPr="00213E38">
        <w:rPr>
          <w:color w:val="000000"/>
          <w:lang w:val="en-GB"/>
        </w:rPr>
        <w:t>a single carrier from baseband perspective, allowing for a single BWP to cover the combined channel bandwidths</w:t>
      </w:r>
      <w:r w:rsidR="00046347">
        <w:rPr>
          <w:color w:val="000000"/>
          <w:lang w:val="en-GB"/>
        </w:rPr>
        <w:t xml:space="preserve"> in RRC_CONNECTED</w:t>
      </w:r>
      <w:r w:rsidRPr="00213E38">
        <w:rPr>
          <w:color w:val="000000"/>
          <w:lang w:val="en-GB"/>
        </w:rPr>
        <w:t>.</w:t>
      </w:r>
      <w:bookmarkEnd w:id="4"/>
    </w:p>
    <w:p w14:paraId="4E16DBF7" w14:textId="77777777" w:rsidR="00BF15C9" w:rsidRDefault="00BF15C9" w:rsidP="004C0BD4">
      <w:pPr>
        <w:rPr>
          <w:color w:val="000000"/>
          <w:lang w:val="en-GB"/>
        </w:rPr>
      </w:pPr>
    </w:p>
    <w:p w14:paraId="6134A3FC" w14:textId="5362AA73" w:rsidR="00D00DAC" w:rsidRPr="00236541" w:rsidRDefault="00D00DAC" w:rsidP="00C236F8">
      <w:pPr>
        <w:widowControl/>
        <w:autoSpaceDE/>
        <w:autoSpaceDN/>
        <w:rPr>
          <w:lang w:eastAsia="ko-KR"/>
        </w:rPr>
      </w:pPr>
      <w:r w:rsidRPr="00384B8D">
        <w:rPr>
          <w:lang w:eastAsia="ko-KR"/>
        </w:rPr>
        <w:fldChar w:fldCharType="begin"/>
      </w:r>
      <w:r w:rsidRPr="00236541">
        <w:rPr>
          <w:lang w:eastAsia="ko-KR"/>
        </w:rPr>
        <w:instrText xml:space="preserve"> REF _Ref54272655 \h </w:instrText>
      </w:r>
      <w:r w:rsidR="00236541">
        <w:rPr>
          <w:lang w:eastAsia="ko-KR"/>
        </w:rPr>
        <w:instrText xml:space="preserve"> \* MERGEFORMAT </w:instrText>
      </w:r>
      <w:r w:rsidRPr="00384B8D">
        <w:rPr>
          <w:lang w:eastAsia="ko-KR"/>
        </w:rPr>
      </w:r>
      <w:r w:rsidRPr="00384B8D">
        <w:rPr>
          <w:lang w:eastAsia="ko-KR"/>
        </w:rPr>
        <w:fldChar w:fldCharType="separate"/>
      </w:r>
      <w:r w:rsidR="00A6071B" w:rsidRPr="00E87A89">
        <w:rPr>
          <w:color w:val="000000" w:themeColor="text1"/>
        </w:rPr>
        <w:t xml:space="preserve">Figure </w:t>
      </w:r>
      <w:r w:rsidR="00A6071B" w:rsidRPr="00E87A89">
        <w:rPr>
          <w:noProof/>
          <w:color w:val="000000" w:themeColor="text1"/>
        </w:rPr>
        <w:t>4</w:t>
      </w:r>
      <w:r w:rsidRPr="00384B8D">
        <w:rPr>
          <w:lang w:eastAsia="ko-KR"/>
        </w:rPr>
        <w:fldChar w:fldCharType="end"/>
      </w:r>
      <w:r w:rsidRPr="00236541">
        <w:rPr>
          <w:lang w:eastAsia="ko-KR"/>
        </w:rPr>
        <w:t xml:space="preserve"> shows an example </w:t>
      </w:r>
      <w:r w:rsidR="00043D54" w:rsidRPr="00236541">
        <w:rPr>
          <w:lang w:eastAsia="ko-KR"/>
        </w:rPr>
        <w:t>of</w:t>
      </w:r>
      <w:r w:rsidRPr="00236541">
        <w:rPr>
          <w:lang w:eastAsia="ko-KR"/>
        </w:rPr>
        <w:t xml:space="preserve"> a </w:t>
      </w:r>
      <w:r w:rsidR="004C39E8" w:rsidRPr="00236541">
        <w:rPr>
          <w:lang w:eastAsia="ko-KR"/>
        </w:rPr>
        <w:t xml:space="preserve">13 MHz </w:t>
      </w:r>
      <w:r w:rsidR="002404C5">
        <w:rPr>
          <w:lang w:eastAsia="ko-KR"/>
        </w:rPr>
        <w:t>wide spectrum block in</w:t>
      </w:r>
      <w:r w:rsidR="003448ED" w:rsidRPr="00236541">
        <w:rPr>
          <w:lang w:eastAsia="ko-KR"/>
        </w:rPr>
        <w:t xml:space="preserve"> the</w:t>
      </w:r>
      <w:r w:rsidR="00B65B7B" w:rsidRPr="00236541">
        <w:rPr>
          <w:lang w:eastAsia="ko-KR"/>
        </w:rPr>
        <w:t xml:space="preserve"> DL</w:t>
      </w:r>
      <w:r w:rsidR="003448ED" w:rsidRPr="00236541">
        <w:rPr>
          <w:lang w:eastAsia="ko-KR"/>
        </w:rPr>
        <w:t xml:space="preserve"> frequency range </w:t>
      </w:r>
      <w:r w:rsidR="00B65B7B" w:rsidRPr="00236541">
        <w:rPr>
          <w:lang w:eastAsia="ko-KR"/>
        </w:rPr>
        <w:t xml:space="preserve">of </w:t>
      </w:r>
      <w:r w:rsidR="00C90F65" w:rsidRPr="00236541">
        <w:rPr>
          <w:lang w:eastAsia="ko-KR"/>
        </w:rPr>
        <w:t>778-791 MHz</w:t>
      </w:r>
      <w:r w:rsidR="000F4C11" w:rsidRPr="00236541">
        <w:rPr>
          <w:lang w:eastAsia="ko-KR"/>
        </w:rPr>
        <w:t xml:space="preserve"> in band n28</w:t>
      </w:r>
      <w:r w:rsidR="0070230B">
        <w:rPr>
          <w:lang w:eastAsia="ko-KR"/>
        </w:rPr>
        <w:t xml:space="preserve"> with assumed SCS of 15</w:t>
      </w:r>
      <w:r w:rsidR="00F21044">
        <w:rPr>
          <w:lang w:eastAsia="ko-KR"/>
        </w:rPr>
        <w:t xml:space="preserve"> </w:t>
      </w:r>
      <w:r w:rsidR="0070230B">
        <w:rPr>
          <w:lang w:eastAsia="ko-KR"/>
        </w:rPr>
        <w:t>kHz</w:t>
      </w:r>
      <w:r w:rsidR="00B65B7B" w:rsidRPr="00236541">
        <w:rPr>
          <w:lang w:eastAsia="ko-KR"/>
        </w:rPr>
        <w:t xml:space="preserve"> (</w:t>
      </w:r>
      <w:r w:rsidR="0070230B">
        <w:rPr>
          <w:lang w:eastAsia="ko-KR"/>
        </w:rPr>
        <w:t>t</w:t>
      </w:r>
      <w:r w:rsidR="00B65B7B" w:rsidRPr="00236541">
        <w:rPr>
          <w:lang w:eastAsia="ko-KR"/>
        </w:rPr>
        <w:t xml:space="preserve">he corresponding UL frequency range </w:t>
      </w:r>
      <w:r w:rsidR="00A23A51" w:rsidRPr="00236541">
        <w:rPr>
          <w:lang w:eastAsia="ko-KR"/>
        </w:rPr>
        <w:t xml:space="preserve">is </w:t>
      </w:r>
      <w:r w:rsidR="002C3C7B" w:rsidRPr="00236541">
        <w:rPr>
          <w:lang w:eastAsia="ko-KR"/>
        </w:rPr>
        <w:t>723-</w:t>
      </w:r>
      <w:r w:rsidR="00742AE3" w:rsidRPr="00236541">
        <w:rPr>
          <w:lang w:eastAsia="ko-KR"/>
        </w:rPr>
        <w:t>736 MHz)</w:t>
      </w:r>
      <w:r w:rsidR="00F21044">
        <w:rPr>
          <w:lang w:eastAsia="ko-KR"/>
        </w:rPr>
        <w:t>.</w:t>
      </w:r>
      <w:r w:rsidR="00261B85">
        <w:rPr>
          <w:lang w:eastAsia="ko-KR"/>
        </w:rPr>
        <w:t xml:space="preserve"> </w:t>
      </w:r>
      <w:r w:rsidR="00FB1B57" w:rsidRPr="00236541">
        <w:rPr>
          <w:lang w:eastAsia="ko-KR"/>
        </w:rPr>
        <w:t>A 10 MHz wide main RF carrier (</w:t>
      </w:r>
      <w:r w:rsidR="00F9561E">
        <w:rPr>
          <w:lang w:eastAsia="ko-KR"/>
        </w:rPr>
        <w:t xml:space="preserve">transmission bandwidth </w:t>
      </w:r>
      <w:r w:rsidR="00FB1B57" w:rsidRPr="00236541">
        <w:rPr>
          <w:lang w:eastAsia="ko-KR"/>
        </w:rPr>
        <w:t xml:space="preserve">shown in green) is </w:t>
      </w:r>
      <w:r w:rsidR="00CC73D0" w:rsidRPr="00236541">
        <w:rPr>
          <w:lang w:eastAsia="ko-KR"/>
        </w:rPr>
        <w:t>at the lower end of the 13 MHz</w:t>
      </w:r>
      <w:r w:rsidR="0070230B">
        <w:rPr>
          <w:lang w:eastAsia="ko-KR"/>
        </w:rPr>
        <w:t xml:space="preserve"> block</w:t>
      </w:r>
      <w:r w:rsidR="00CC73D0" w:rsidRPr="00236541">
        <w:rPr>
          <w:lang w:eastAsia="ko-KR"/>
        </w:rPr>
        <w:t xml:space="preserve">, </w:t>
      </w:r>
      <w:r w:rsidR="00DF25E3">
        <w:rPr>
          <w:lang w:eastAsia="ko-KR"/>
        </w:rPr>
        <w:t xml:space="preserve">its </w:t>
      </w:r>
      <w:proofErr w:type="spellStart"/>
      <w:r w:rsidR="00CC73D0" w:rsidRPr="00236541">
        <w:rPr>
          <w:lang w:eastAsia="ko-KR"/>
        </w:rPr>
        <w:t>centre</w:t>
      </w:r>
      <w:proofErr w:type="spellEnd"/>
      <w:r w:rsidR="00CC73D0" w:rsidRPr="00236541">
        <w:rPr>
          <w:lang w:eastAsia="ko-KR"/>
        </w:rPr>
        <w:t xml:space="preserve"> </w:t>
      </w:r>
      <w:r w:rsidR="00AA6CFF">
        <w:rPr>
          <w:lang w:eastAsia="ko-KR"/>
        </w:rPr>
        <w:t>frequency</w:t>
      </w:r>
      <w:r w:rsidR="00CC73D0" w:rsidRPr="00236541">
        <w:rPr>
          <w:lang w:eastAsia="ko-KR"/>
        </w:rPr>
        <w:t xml:space="preserve"> </w:t>
      </w:r>
      <w:r w:rsidR="00DF25E3">
        <w:rPr>
          <w:lang w:eastAsia="ko-KR"/>
        </w:rPr>
        <w:t xml:space="preserve">is </w:t>
      </w:r>
      <w:r w:rsidR="00CC73D0" w:rsidRPr="00236541">
        <w:rPr>
          <w:lang w:eastAsia="ko-KR"/>
        </w:rPr>
        <w:t xml:space="preserve">783 </w:t>
      </w:r>
      <w:proofErr w:type="spellStart"/>
      <w:r w:rsidR="00CC73D0" w:rsidRPr="00236541">
        <w:rPr>
          <w:lang w:eastAsia="ko-KR"/>
        </w:rPr>
        <w:t>MHz.</w:t>
      </w:r>
      <w:proofErr w:type="spellEnd"/>
      <w:r w:rsidR="00CC73D0" w:rsidRPr="00236541">
        <w:rPr>
          <w:lang w:eastAsia="ko-KR"/>
        </w:rPr>
        <w:t xml:space="preserve"> </w:t>
      </w:r>
      <w:r w:rsidR="00510B05">
        <w:rPr>
          <w:lang w:eastAsia="ko-KR"/>
        </w:rPr>
        <w:t>It</w:t>
      </w:r>
      <w:r w:rsidR="00010D84">
        <w:rPr>
          <w:lang w:eastAsia="ko-KR"/>
        </w:rPr>
        <w:t xml:space="preserve"> </w:t>
      </w:r>
      <w:r w:rsidR="00510B05">
        <w:rPr>
          <w:lang w:eastAsia="ko-KR"/>
        </w:rPr>
        <w:t>ha</w:t>
      </w:r>
      <w:r w:rsidR="00010D84">
        <w:rPr>
          <w:lang w:eastAsia="ko-KR"/>
        </w:rPr>
        <w:t xml:space="preserve">s the widest channel bandwidth </w:t>
      </w:r>
      <w:r w:rsidR="008E18F2" w:rsidRPr="00236541">
        <w:rPr>
          <w:lang w:val="en-GB" w:eastAsia="ko-KR"/>
        </w:rPr>
        <w:t>from TS 38.101-1 table 5.3.</w:t>
      </w:r>
      <w:r w:rsidR="002A72E5">
        <w:rPr>
          <w:lang w:val="en-GB" w:eastAsia="ko-KR"/>
        </w:rPr>
        <w:t>5</w:t>
      </w:r>
      <w:r w:rsidR="008E18F2" w:rsidRPr="00236541">
        <w:rPr>
          <w:lang w:val="en-GB" w:eastAsia="ko-KR"/>
        </w:rPr>
        <w:t xml:space="preserve">-1 </w:t>
      </w:r>
      <w:r w:rsidR="00010D84">
        <w:rPr>
          <w:lang w:eastAsia="ko-KR"/>
        </w:rPr>
        <w:t xml:space="preserve">fitting into </w:t>
      </w:r>
      <w:r w:rsidR="00D70AD8">
        <w:rPr>
          <w:lang w:eastAsia="ko-KR"/>
        </w:rPr>
        <w:t>the spectrum block</w:t>
      </w:r>
      <w:r w:rsidR="00010D84">
        <w:rPr>
          <w:lang w:eastAsia="ko-KR"/>
        </w:rPr>
        <w:t xml:space="preserve">. </w:t>
      </w:r>
      <w:r w:rsidR="00CC73D0" w:rsidRPr="00236541">
        <w:rPr>
          <w:lang w:eastAsia="ko-KR"/>
        </w:rPr>
        <w:t xml:space="preserve">At the upper end, there is </w:t>
      </w:r>
      <w:r w:rsidR="0093735E" w:rsidRPr="00236541">
        <w:rPr>
          <w:lang w:eastAsia="ko-KR"/>
        </w:rPr>
        <w:t>a 5 MHz wide additional RF carrier (</w:t>
      </w:r>
      <w:r w:rsidR="00F9561E">
        <w:rPr>
          <w:lang w:eastAsia="ko-KR"/>
        </w:rPr>
        <w:t xml:space="preserve">transmission bandwidth </w:t>
      </w:r>
      <w:r w:rsidR="0093735E" w:rsidRPr="00236541">
        <w:rPr>
          <w:lang w:eastAsia="ko-KR"/>
        </w:rPr>
        <w:t xml:space="preserve">shown in yellow) with an overlap of </w:t>
      </w:r>
      <w:r w:rsidR="00E156CA" w:rsidRPr="00236541">
        <w:rPr>
          <w:lang w:eastAsia="ko-KR"/>
        </w:rPr>
        <w:t>8 PRBs</w:t>
      </w:r>
      <w:r w:rsidR="001B5663" w:rsidRPr="00236541">
        <w:rPr>
          <w:lang w:eastAsia="ko-KR"/>
        </w:rPr>
        <w:t xml:space="preserve">, </w:t>
      </w:r>
      <w:r w:rsidR="00DF25E3">
        <w:rPr>
          <w:lang w:eastAsia="ko-KR"/>
        </w:rPr>
        <w:t xml:space="preserve">its </w:t>
      </w:r>
      <w:proofErr w:type="spellStart"/>
      <w:r w:rsidR="001B5663" w:rsidRPr="00236541">
        <w:rPr>
          <w:lang w:eastAsia="ko-KR"/>
        </w:rPr>
        <w:t>centre</w:t>
      </w:r>
      <w:proofErr w:type="spellEnd"/>
      <w:r w:rsidR="00C2727F">
        <w:rPr>
          <w:lang w:eastAsia="ko-KR"/>
        </w:rPr>
        <w:t xml:space="preserve"> frequency</w:t>
      </w:r>
      <w:r w:rsidR="001B5663" w:rsidRPr="00236541">
        <w:rPr>
          <w:lang w:eastAsia="ko-KR"/>
        </w:rPr>
        <w:t xml:space="preserve"> </w:t>
      </w:r>
      <w:r w:rsidR="00DF25E3">
        <w:rPr>
          <w:lang w:eastAsia="ko-KR"/>
        </w:rPr>
        <w:t xml:space="preserve">is </w:t>
      </w:r>
      <w:r w:rsidR="001B5663" w:rsidRPr="00236541">
        <w:rPr>
          <w:lang w:eastAsia="ko-KR"/>
        </w:rPr>
        <w:t xml:space="preserve">788.49 </w:t>
      </w:r>
      <w:proofErr w:type="spellStart"/>
      <w:r w:rsidR="001B5663" w:rsidRPr="00236541">
        <w:rPr>
          <w:lang w:eastAsia="ko-KR"/>
        </w:rPr>
        <w:t>MHz.</w:t>
      </w:r>
      <w:proofErr w:type="spellEnd"/>
      <w:r w:rsidR="001B5663" w:rsidRPr="00236541">
        <w:rPr>
          <w:lang w:eastAsia="ko-KR"/>
        </w:rPr>
        <w:t xml:space="preserve"> </w:t>
      </w:r>
      <w:r w:rsidR="00C95DBD">
        <w:rPr>
          <w:lang w:eastAsia="ko-KR"/>
        </w:rPr>
        <w:t xml:space="preserve">This is the highest position </w:t>
      </w:r>
      <w:r w:rsidR="00B7043D">
        <w:rPr>
          <w:lang w:eastAsia="ko-KR"/>
        </w:rPr>
        <w:t>that</w:t>
      </w:r>
      <w:r w:rsidR="00C95DBD">
        <w:rPr>
          <w:lang w:eastAsia="ko-KR"/>
        </w:rPr>
        <w:t xml:space="preserve"> </w:t>
      </w:r>
      <w:r w:rsidR="00C87B0A">
        <w:rPr>
          <w:lang w:eastAsia="ko-KR"/>
        </w:rPr>
        <w:t xml:space="preserve">is aligned to the main RF carrier's PRB grid and </w:t>
      </w:r>
      <w:r w:rsidR="00C95DBD">
        <w:rPr>
          <w:lang w:eastAsia="ko-KR"/>
        </w:rPr>
        <w:t>fit</w:t>
      </w:r>
      <w:r w:rsidR="00B7043D">
        <w:rPr>
          <w:lang w:eastAsia="ko-KR"/>
        </w:rPr>
        <w:t>s</w:t>
      </w:r>
      <w:r w:rsidR="00C95DBD">
        <w:rPr>
          <w:lang w:eastAsia="ko-KR"/>
        </w:rPr>
        <w:t xml:space="preserve"> into the spectrum block. </w:t>
      </w:r>
      <w:r w:rsidR="00F9561E" w:rsidRPr="00236541">
        <w:rPr>
          <w:lang w:eastAsia="ko-KR"/>
        </w:rPr>
        <w:t xml:space="preserve">UEs supporting the overlapping channel bandwidths can, at least in the DL, use </w:t>
      </w:r>
      <w:r w:rsidR="00F9561E">
        <w:rPr>
          <w:lang w:eastAsia="ko-KR"/>
        </w:rPr>
        <w:t xml:space="preserve">a </w:t>
      </w:r>
      <w:r w:rsidR="00F9561E" w:rsidRPr="00236541">
        <w:rPr>
          <w:lang w:eastAsia="ko-KR"/>
        </w:rPr>
        <w:t xml:space="preserve">69 PRBs </w:t>
      </w:r>
      <w:r w:rsidR="00F9561E">
        <w:rPr>
          <w:lang w:eastAsia="ko-KR"/>
        </w:rPr>
        <w:t>wide BWP</w:t>
      </w:r>
      <w:r w:rsidR="00046347">
        <w:rPr>
          <w:lang w:eastAsia="ko-KR"/>
        </w:rPr>
        <w:t xml:space="preserve"> in RRC_CONNECTED</w:t>
      </w:r>
      <w:r w:rsidR="00F9561E">
        <w:rPr>
          <w:lang w:eastAsia="ko-KR"/>
        </w:rPr>
        <w:t xml:space="preserve"> </w:t>
      </w:r>
      <w:r w:rsidR="00F9561E" w:rsidRPr="00236541">
        <w:rPr>
          <w:lang w:eastAsia="ko-KR"/>
        </w:rPr>
        <w:t xml:space="preserve">– this corresponds to a spectrum utilization of 95.5 %. </w:t>
      </w:r>
      <w:r w:rsidR="00F7222D">
        <w:rPr>
          <w:lang w:eastAsia="ko-KR"/>
        </w:rPr>
        <w:t>In connected mode, l</w:t>
      </w:r>
      <w:r w:rsidR="00711A15" w:rsidRPr="00236541">
        <w:rPr>
          <w:lang w:eastAsia="ko-KR"/>
        </w:rPr>
        <w:t xml:space="preserve">egacy UEs can use </w:t>
      </w:r>
      <w:r w:rsidR="00281A4E" w:rsidRPr="00236541">
        <w:rPr>
          <w:lang w:eastAsia="ko-KR"/>
        </w:rPr>
        <w:t xml:space="preserve">the main RF carrier's 10 </w:t>
      </w:r>
      <w:proofErr w:type="spellStart"/>
      <w:r w:rsidR="00281A4E" w:rsidRPr="00236541">
        <w:rPr>
          <w:lang w:eastAsia="ko-KR"/>
        </w:rPr>
        <w:t>MHz</w:t>
      </w:r>
      <w:r w:rsidR="002B1D68" w:rsidRPr="00236541">
        <w:rPr>
          <w:lang w:eastAsia="ko-KR"/>
        </w:rPr>
        <w:t>.</w:t>
      </w:r>
      <w:proofErr w:type="spellEnd"/>
      <w:r w:rsidR="002B1D68" w:rsidRPr="00236541">
        <w:rPr>
          <w:lang w:eastAsia="ko-KR"/>
        </w:rPr>
        <w:t xml:space="preserve"> </w:t>
      </w:r>
      <w:r w:rsidR="00AD612C" w:rsidRPr="00236541">
        <w:rPr>
          <w:lang w:eastAsia="ko-KR"/>
        </w:rPr>
        <w:t>P</w:t>
      </w:r>
      <w:r w:rsidR="008971BA" w:rsidRPr="00236541">
        <w:rPr>
          <w:lang w:eastAsia="ko-KR"/>
        </w:rPr>
        <w:t>lac</w:t>
      </w:r>
      <w:r w:rsidR="00AD612C" w:rsidRPr="00236541">
        <w:rPr>
          <w:lang w:eastAsia="ko-KR"/>
        </w:rPr>
        <w:t xml:space="preserve">ing </w:t>
      </w:r>
      <w:r w:rsidR="00790981">
        <w:rPr>
          <w:lang w:eastAsia="ko-KR"/>
        </w:rPr>
        <w:t>a 25 PRBs wide</w:t>
      </w:r>
      <w:r w:rsidR="00AD612C" w:rsidRPr="00236541">
        <w:rPr>
          <w:lang w:eastAsia="ko-KR"/>
        </w:rPr>
        <w:t xml:space="preserve"> </w:t>
      </w:r>
      <w:r w:rsidR="00912885" w:rsidRPr="00236541">
        <w:rPr>
          <w:lang w:eastAsia="ko-KR"/>
        </w:rPr>
        <w:t xml:space="preserve">initial BWP (shown in </w:t>
      </w:r>
      <w:r w:rsidR="00310B31" w:rsidRPr="00236541">
        <w:rPr>
          <w:lang w:eastAsia="ko-KR"/>
        </w:rPr>
        <w:t xml:space="preserve">pink) with the </w:t>
      </w:r>
      <w:r w:rsidR="00AD612C" w:rsidRPr="00236541">
        <w:rPr>
          <w:lang w:eastAsia="ko-KR"/>
        </w:rPr>
        <w:t>common channels</w:t>
      </w:r>
      <w:r w:rsidR="006A1B31">
        <w:rPr>
          <w:lang w:eastAsia="ko-KR"/>
        </w:rPr>
        <w:t>, including the SSB at 784.</w:t>
      </w:r>
      <w:r w:rsidR="00740C1A">
        <w:rPr>
          <w:lang w:eastAsia="ko-KR"/>
        </w:rPr>
        <w:t>95 MHz,</w:t>
      </w:r>
      <w:r w:rsidR="008971BA" w:rsidRPr="00236541">
        <w:rPr>
          <w:lang w:eastAsia="ko-KR"/>
        </w:rPr>
        <w:t xml:space="preserve"> into the middle of the </w:t>
      </w:r>
      <w:r w:rsidR="00740C1A">
        <w:rPr>
          <w:lang w:eastAsia="ko-KR"/>
        </w:rPr>
        <w:t>69 PRBs</w:t>
      </w:r>
      <w:r w:rsidR="008971BA" w:rsidRPr="00236541">
        <w:rPr>
          <w:lang w:eastAsia="ko-KR"/>
        </w:rPr>
        <w:t xml:space="preserve">, </w:t>
      </w:r>
      <w:r w:rsidR="00F929BF" w:rsidRPr="00236541">
        <w:rPr>
          <w:lang w:eastAsia="ko-KR"/>
        </w:rPr>
        <w:t xml:space="preserve">there is an alternative </w:t>
      </w:r>
      <w:r w:rsidR="00C57187" w:rsidRPr="00236541">
        <w:rPr>
          <w:lang w:eastAsia="ko-KR"/>
        </w:rPr>
        <w:t xml:space="preserve">10 MHz </w:t>
      </w:r>
      <w:r w:rsidR="00746D42" w:rsidRPr="00236541">
        <w:rPr>
          <w:lang w:eastAsia="ko-KR"/>
        </w:rPr>
        <w:t xml:space="preserve">channel </w:t>
      </w:r>
      <w:r w:rsidR="00F929BF" w:rsidRPr="00236541">
        <w:rPr>
          <w:lang w:eastAsia="ko-KR"/>
        </w:rPr>
        <w:t xml:space="preserve">position </w:t>
      </w:r>
      <w:r w:rsidR="006B633D" w:rsidRPr="00236541">
        <w:rPr>
          <w:lang w:eastAsia="ko-KR"/>
        </w:rPr>
        <w:t xml:space="preserve">for </w:t>
      </w:r>
      <w:r w:rsidR="00043838" w:rsidRPr="00236541">
        <w:rPr>
          <w:lang w:eastAsia="ko-KR"/>
        </w:rPr>
        <w:t>legacy UEs</w:t>
      </w:r>
      <w:r w:rsidR="006B633D" w:rsidRPr="00236541">
        <w:rPr>
          <w:lang w:eastAsia="ko-KR"/>
        </w:rPr>
        <w:t xml:space="preserve"> </w:t>
      </w:r>
      <w:r w:rsidR="00746D42" w:rsidRPr="00236541">
        <w:rPr>
          <w:lang w:eastAsia="ko-KR"/>
        </w:rPr>
        <w:t xml:space="preserve">on the 100 kHz grid </w:t>
      </w:r>
      <w:r w:rsidR="0032633C" w:rsidRPr="00236541">
        <w:rPr>
          <w:lang w:eastAsia="ko-KR"/>
        </w:rPr>
        <w:t>(shown in blue</w:t>
      </w:r>
      <w:r w:rsidR="006F084B">
        <w:rPr>
          <w:lang w:eastAsia="ko-KR"/>
        </w:rPr>
        <w:t xml:space="preserve">, </w:t>
      </w:r>
      <w:proofErr w:type="spellStart"/>
      <w:r w:rsidR="006F084B">
        <w:rPr>
          <w:lang w:eastAsia="ko-KR"/>
        </w:rPr>
        <w:t>centre</w:t>
      </w:r>
      <w:proofErr w:type="spellEnd"/>
      <w:r w:rsidR="006F084B">
        <w:rPr>
          <w:lang w:eastAsia="ko-KR"/>
        </w:rPr>
        <w:t xml:space="preserve"> frequency </w:t>
      </w:r>
      <w:r w:rsidR="0070230B">
        <w:rPr>
          <w:lang w:eastAsia="ko-KR"/>
        </w:rPr>
        <w:t xml:space="preserve">is </w:t>
      </w:r>
      <w:r w:rsidR="006F084B">
        <w:rPr>
          <w:lang w:eastAsia="ko-KR"/>
        </w:rPr>
        <w:t>785.7 MHz</w:t>
      </w:r>
      <w:r w:rsidR="0032633C" w:rsidRPr="00236541">
        <w:rPr>
          <w:lang w:eastAsia="ko-KR"/>
        </w:rPr>
        <w:t xml:space="preserve">) </w:t>
      </w:r>
      <w:r w:rsidR="00746D42" w:rsidRPr="00236541">
        <w:rPr>
          <w:lang w:eastAsia="ko-KR"/>
        </w:rPr>
        <w:t>with an offset of 2.7 MHz</w:t>
      </w:r>
      <w:r w:rsidR="004D6BED" w:rsidRPr="00236541">
        <w:rPr>
          <w:lang w:eastAsia="ko-KR"/>
        </w:rPr>
        <w:t xml:space="preserve"> to the main RF carrier</w:t>
      </w:r>
      <w:r w:rsidR="006B633D" w:rsidRPr="00236541">
        <w:rPr>
          <w:lang w:eastAsia="ko-KR"/>
        </w:rPr>
        <w:t xml:space="preserve">, allowing for </w:t>
      </w:r>
      <w:r w:rsidR="00DC408B" w:rsidRPr="00236541">
        <w:rPr>
          <w:lang w:eastAsia="ko-KR"/>
        </w:rPr>
        <w:t xml:space="preserve">legacy UEs to </w:t>
      </w:r>
      <w:r w:rsidR="009027C0" w:rsidRPr="00236541">
        <w:rPr>
          <w:lang w:eastAsia="ko-KR"/>
        </w:rPr>
        <w:t xml:space="preserve">operate </w:t>
      </w:r>
      <w:r w:rsidR="00F7222D">
        <w:rPr>
          <w:lang w:eastAsia="ko-KR"/>
        </w:rPr>
        <w:t xml:space="preserve">in connected mode </w:t>
      </w:r>
      <w:r w:rsidR="008F653B" w:rsidRPr="00236541">
        <w:rPr>
          <w:lang w:eastAsia="ko-KR"/>
        </w:rPr>
        <w:t>i</w:t>
      </w:r>
      <w:r w:rsidR="009027C0" w:rsidRPr="00236541">
        <w:rPr>
          <w:lang w:eastAsia="ko-KR"/>
        </w:rPr>
        <w:t>n</w:t>
      </w:r>
      <w:r w:rsidR="00DC408B" w:rsidRPr="00236541">
        <w:rPr>
          <w:lang w:eastAsia="ko-KR"/>
        </w:rPr>
        <w:t xml:space="preserve"> 15 of the </w:t>
      </w:r>
      <w:r w:rsidR="008D7C3F" w:rsidRPr="00236541">
        <w:rPr>
          <w:lang w:eastAsia="ko-KR"/>
        </w:rPr>
        <w:t>17 PRBs that the additional RF carrier</w:t>
      </w:r>
      <w:r w:rsidR="00896492" w:rsidRPr="00236541">
        <w:rPr>
          <w:lang w:eastAsia="ko-KR"/>
        </w:rPr>
        <w:t xml:space="preserve"> adds</w:t>
      </w:r>
      <w:r w:rsidR="00746D42" w:rsidRPr="00236541">
        <w:rPr>
          <w:lang w:eastAsia="ko-KR"/>
        </w:rPr>
        <w:t>.</w:t>
      </w:r>
    </w:p>
    <w:p w14:paraId="4B6F0C06" w14:textId="77777777" w:rsidR="00D00DAC" w:rsidRPr="00236541" w:rsidRDefault="00D00DAC" w:rsidP="00C236F8">
      <w:pPr>
        <w:widowControl/>
        <w:autoSpaceDE/>
        <w:autoSpaceDN/>
        <w:rPr>
          <w:lang w:eastAsia="ko-KR"/>
        </w:rPr>
      </w:pPr>
    </w:p>
    <w:p w14:paraId="55B824AE" w14:textId="1930B56D" w:rsidR="006C1890" w:rsidRPr="00C610D1" w:rsidRDefault="00784F73" w:rsidP="00C610D1">
      <w:pPr>
        <w:widowControl/>
        <w:autoSpaceDE/>
        <w:autoSpaceDN/>
        <w:rPr>
          <w:lang w:eastAsia="ko-KR"/>
        </w:rPr>
      </w:pPr>
      <w:r w:rsidRPr="00236541">
        <w:rPr>
          <w:lang w:eastAsia="ko-KR"/>
        </w:rPr>
        <w:t xml:space="preserve">The main RF carrier and </w:t>
      </w:r>
      <w:r w:rsidR="000707DD" w:rsidRPr="00236541">
        <w:rPr>
          <w:lang w:eastAsia="ko-KR"/>
        </w:rPr>
        <w:t xml:space="preserve">the </w:t>
      </w:r>
      <w:r w:rsidRPr="00236541">
        <w:rPr>
          <w:lang w:eastAsia="ko-KR"/>
        </w:rPr>
        <w:t xml:space="preserve">additional RF carrier </w:t>
      </w:r>
      <w:r w:rsidR="004F2815" w:rsidRPr="00236541">
        <w:rPr>
          <w:lang w:eastAsia="ko-KR"/>
        </w:rPr>
        <w:t>are</w:t>
      </w:r>
      <w:r w:rsidRPr="00236541">
        <w:rPr>
          <w:lang w:eastAsia="ko-KR"/>
        </w:rPr>
        <w:t xml:space="preserve"> introduced to indicate the </w:t>
      </w:r>
      <w:r w:rsidR="00982F0B" w:rsidRPr="00236541">
        <w:rPr>
          <w:lang w:eastAsia="ko-KR"/>
        </w:rPr>
        <w:t>transmission</w:t>
      </w:r>
      <w:r w:rsidRPr="00236541">
        <w:rPr>
          <w:lang w:eastAsia="ko-KR"/>
        </w:rPr>
        <w:t xml:space="preserve"> bandwidth </w:t>
      </w:r>
      <w:r w:rsidR="00982F0B" w:rsidRPr="00236541">
        <w:rPr>
          <w:lang w:eastAsia="ko-KR"/>
        </w:rPr>
        <w:t xml:space="preserve">and guard band </w:t>
      </w:r>
      <w:r w:rsidRPr="00236541">
        <w:rPr>
          <w:lang w:eastAsia="ko-KR"/>
        </w:rPr>
        <w:t>placement</w:t>
      </w:r>
      <w:r w:rsidR="00982F0B" w:rsidRPr="00236541">
        <w:rPr>
          <w:lang w:eastAsia="ko-KR"/>
        </w:rPr>
        <w:t>s</w:t>
      </w:r>
      <w:r w:rsidRPr="00236541">
        <w:rPr>
          <w:lang w:eastAsia="ko-KR"/>
        </w:rPr>
        <w:t xml:space="preserve"> from RAN4 perspective</w:t>
      </w:r>
      <w:r w:rsidR="00F40E14" w:rsidRPr="00236541">
        <w:rPr>
          <w:lang w:eastAsia="ko-KR"/>
        </w:rPr>
        <w:t>,</w:t>
      </w:r>
      <w:r w:rsidRPr="00236541">
        <w:rPr>
          <w:lang w:eastAsia="ko-KR"/>
        </w:rPr>
        <w:t xml:space="preserve"> clarify</w:t>
      </w:r>
      <w:r w:rsidR="00F40E14" w:rsidRPr="00236541">
        <w:rPr>
          <w:lang w:eastAsia="ko-KR"/>
        </w:rPr>
        <w:t>ing</w:t>
      </w:r>
      <w:r w:rsidRPr="00236541">
        <w:rPr>
          <w:lang w:eastAsia="ko-KR"/>
        </w:rPr>
        <w:t xml:space="preserve"> how </w:t>
      </w:r>
      <w:r w:rsidR="004F2815" w:rsidRPr="00236541">
        <w:rPr>
          <w:lang w:eastAsia="ko-KR"/>
        </w:rPr>
        <w:t xml:space="preserve">the </w:t>
      </w:r>
      <w:r w:rsidR="00114531" w:rsidRPr="00236541">
        <w:rPr>
          <w:lang w:eastAsia="ko-KR"/>
        </w:rPr>
        <w:t xml:space="preserve">combined channel </w:t>
      </w:r>
      <w:r w:rsidR="002E6FD8" w:rsidRPr="00236541">
        <w:rPr>
          <w:lang w:eastAsia="ko-KR"/>
        </w:rPr>
        <w:t xml:space="preserve">bandwidth's </w:t>
      </w:r>
      <w:r w:rsidRPr="00236541">
        <w:rPr>
          <w:lang w:eastAsia="ko-KR"/>
        </w:rPr>
        <w:t>RF requirement</w:t>
      </w:r>
      <w:r w:rsidR="002E6FD8" w:rsidRPr="00236541">
        <w:rPr>
          <w:lang w:eastAsia="ko-KR"/>
        </w:rPr>
        <w:t>s</w:t>
      </w:r>
      <w:r w:rsidRPr="00236541">
        <w:rPr>
          <w:lang w:eastAsia="ko-KR"/>
        </w:rPr>
        <w:t xml:space="preserve"> </w:t>
      </w:r>
      <w:r w:rsidR="002E6FD8" w:rsidRPr="00236541">
        <w:rPr>
          <w:lang w:eastAsia="ko-KR"/>
        </w:rPr>
        <w:t>are</w:t>
      </w:r>
      <w:r w:rsidRPr="00236541">
        <w:rPr>
          <w:lang w:eastAsia="ko-KR"/>
        </w:rPr>
        <w:t xml:space="preserve"> guaranteed such as transmitter unwanted emissions and receiver selectivity.</w:t>
      </w:r>
      <w:r w:rsidR="009B743F" w:rsidRPr="00236541">
        <w:rPr>
          <w:lang w:eastAsia="ko-KR"/>
        </w:rPr>
        <w:t xml:space="preserve"> Furthermore, the main RF carrier and the additional RF carrier are also </w:t>
      </w:r>
      <w:r w:rsidR="00852D99" w:rsidRPr="00236541">
        <w:rPr>
          <w:lang w:eastAsia="ko-KR"/>
        </w:rPr>
        <w:t xml:space="preserve">an attractive implementation </w:t>
      </w:r>
      <w:r w:rsidR="0086105B" w:rsidRPr="00236541">
        <w:rPr>
          <w:lang w:eastAsia="ko-KR"/>
        </w:rPr>
        <w:t xml:space="preserve">option </w:t>
      </w:r>
      <w:r w:rsidR="0070230B">
        <w:rPr>
          <w:lang w:eastAsia="ko-KR"/>
        </w:rPr>
        <w:t>(</w:t>
      </w:r>
      <w:r w:rsidR="00852D99" w:rsidRPr="00236541">
        <w:rPr>
          <w:lang w:eastAsia="ko-KR"/>
        </w:rPr>
        <w:t xml:space="preserve">both for the UE and the </w:t>
      </w:r>
      <w:proofErr w:type="spellStart"/>
      <w:r w:rsidR="00852D99" w:rsidRPr="00236541">
        <w:rPr>
          <w:lang w:eastAsia="ko-KR"/>
        </w:rPr>
        <w:t>gNB</w:t>
      </w:r>
      <w:proofErr w:type="spellEnd"/>
      <w:r w:rsidR="0070230B">
        <w:rPr>
          <w:lang w:eastAsia="ko-KR"/>
        </w:rPr>
        <w:t>)</w:t>
      </w:r>
      <w:r w:rsidR="00852D99" w:rsidRPr="00236541">
        <w:rPr>
          <w:lang w:eastAsia="ko-KR"/>
        </w:rPr>
        <w:t xml:space="preserve"> </w:t>
      </w:r>
      <w:r w:rsidR="00816963" w:rsidRPr="00236541">
        <w:rPr>
          <w:lang w:eastAsia="ko-KR"/>
        </w:rPr>
        <w:t xml:space="preserve">because </w:t>
      </w:r>
      <w:r w:rsidR="00F44F45" w:rsidRPr="00236541">
        <w:rPr>
          <w:lang w:eastAsia="ko-KR"/>
        </w:rPr>
        <w:t>no additional channel filters need to be designed and tested</w:t>
      </w:r>
      <w:r w:rsidR="00F44F45" w:rsidRPr="00B2397E">
        <w:rPr>
          <w:lang w:eastAsia="ko-KR"/>
        </w:rPr>
        <w:t xml:space="preserve">. </w:t>
      </w:r>
      <w:r w:rsidR="00E52A92">
        <w:rPr>
          <w:lang w:eastAsia="ko-KR"/>
        </w:rPr>
        <w:t xml:space="preserve">Conformance testing needs to take into account that the support of </w:t>
      </w:r>
      <w:r w:rsidR="003751E4">
        <w:rPr>
          <w:lang w:eastAsia="ko-KR"/>
        </w:rPr>
        <w:t xml:space="preserve">a carrier by overlapping </w:t>
      </w:r>
      <w:r w:rsidR="003751E4" w:rsidRPr="000A252C">
        <w:t>channel bandwidths</w:t>
      </w:r>
      <w:r w:rsidR="003751E4">
        <w:t xml:space="preserve"> consumes </w:t>
      </w:r>
      <w:r w:rsidR="001D5E20">
        <w:t>two RF carriers.</w:t>
      </w:r>
    </w:p>
    <w:p w14:paraId="69CD79F6" w14:textId="77777777" w:rsidR="00C610D1" w:rsidRPr="00647EC0" w:rsidRDefault="00C610D1" w:rsidP="00C236F8">
      <w:pPr>
        <w:widowControl/>
        <w:autoSpaceDE/>
        <w:autoSpaceDN/>
        <w:rPr>
          <w:lang w:val="en-GB" w:eastAsia="ko-KR"/>
        </w:rPr>
      </w:pPr>
    </w:p>
    <w:p w14:paraId="4D339950" w14:textId="314FCCBA" w:rsidR="002B3FB4" w:rsidRPr="00236541" w:rsidRDefault="009A4539" w:rsidP="00C236F8">
      <w:pPr>
        <w:widowControl/>
        <w:autoSpaceDE/>
        <w:autoSpaceDN/>
        <w:rPr>
          <w:lang w:eastAsia="ko-KR"/>
        </w:rPr>
      </w:pPr>
      <w:proofErr w:type="spellStart"/>
      <w:r w:rsidRPr="00236541">
        <w:rPr>
          <w:lang w:eastAsia="ko-KR"/>
        </w:rPr>
        <w:t>W.r.</w:t>
      </w:r>
      <w:r w:rsidR="002B3FB4" w:rsidRPr="00236541">
        <w:rPr>
          <w:lang w:eastAsia="ko-KR"/>
        </w:rPr>
        <w:t>t</w:t>
      </w:r>
      <w:r w:rsidRPr="00236541">
        <w:rPr>
          <w:lang w:eastAsia="ko-KR"/>
        </w:rPr>
        <w:t>.</w:t>
      </w:r>
      <w:proofErr w:type="spellEnd"/>
      <w:r w:rsidR="002B3FB4" w:rsidRPr="00236541">
        <w:rPr>
          <w:lang w:eastAsia="ko-KR"/>
        </w:rPr>
        <w:t xml:space="preserve"> </w:t>
      </w:r>
      <w:r w:rsidR="004C4B14" w:rsidRPr="00236541">
        <w:rPr>
          <w:lang w:eastAsia="ko-KR"/>
        </w:rPr>
        <w:t xml:space="preserve">the </w:t>
      </w:r>
      <w:r w:rsidR="002B3FB4" w:rsidRPr="00236541">
        <w:rPr>
          <w:lang w:eastAsia="ko-KR"/>
        </w:rPr>
        <w:t xml:space="preserve">proposal </w:t>
      </w:r>
      <w:r w:rsidR="00F87EDD">
        <w:rPr>
          <w:lang w:eastAsia="ko-KR"/>
        </w:rPr>
        <w:t>2</w:t>
      </w:r>
      <w:r w:rsidR="00577FE1">
        <w:rPr>
          <w:lang w:eastAsia="ko-KR"/>
        </w:rPr>
        <w:t xml:space="preserve"> </w:t>
      </w:r>
      <w:r w:rsidR="004C4B14" w:rsidRPr="00236541">
        <w:rPr>
          <w:lang w:eastAsia="ko-KR"/>
        </w:rPr>
        <w:t>above</w:t>
      </w:r>
      <w:r w:rsidR="002B3FB4" w:rsidRPr="00236541">
        <w:rPr>
          <w:lang w:eastAsia="ko-KR"/>
        </w:rPr>
        <w:t>, the following observations can be made:</w:t>
      </w:r>
    </w:p>
    <w:p w14:paraId="75D48AE2" w14:textId="4FC6ABE5" w:rsidR="004F3D56" w:rsidRPr="00236541" w:rsidRDefault="004F3D56" w:rsidP="003E4071">
      <w:pPr>
        <w:rPr>
          <w:lang w:val="en-GB" w:eastAsia="ko-KR"/>
        </w:rPr>
      </w:pPr>
    </w:p>
    <w:p w14:paraId="53A86B33" w14:textId="465F8BD9" w:rsidR="002B3FB4" w:rsidRPr="00236541" w:rsidRDefault="002B3FB4" w:rsidP="002B3FB4">
      <w:pPr>
        <w:pStyle w:val="ListParagraph"/>
        <w:widowControl/>
        <w:numPr>
          <w:ilvl w:val="0"/>
          <w:numId w:val="17"/>
        </w:numPr>
        <w:autoSpaceDE/>
        <w:autoSpaceDN/>
        <w:ind w:left="284" w:hanging="283"/>
        <w:rPr>
          <w:color w:val="000000"/>
          <w:lang w:val="en-GB"/>
        </w:rPr>
      </w:pPr>
      <w:r w:rsidRPr="00236541">
        <w:rPr>
          <w:color w:val="000000"/>
          <w:lang w:val="en-GB"/>
        </w:rPr>
        <w:t>In terms of spectrum utilization, the proposed approach is very efficient because</w:t>
      </w:r>
    </w:p>
    <w:p w14:paraId="7F256801" w14:textId="77777777" w:rsidR="002B3FB4" w:rsidRPr="00236541" w:rsidRDefault="002B3FB4" w:rsidP="002B3FB4">
      <w:pPr>
        <w:pStyle w:val="ListParagraph"/>
        <w:widowControl/>
        <w:numPr>
          <w:ilvl w:val="0"/>
          <w:numId w:val="18"/>
        </w:numPr>
        <w:autoSpaceDE/>
        <w:autoSpaceDN/>
        <w:ind w:left="426" w:hanging="142"/>
        <w:rPr>
          <w:color w:val="000000"/>
          <w:lang w:val="en-GB"/>
        </w:rPr>
      </w:pPr>
      <w:r w:rsidRPr="00236541">
        <w:rPr>
          <w:color w:val="000000"/>
          <w:lang w:val="en-GB"/>
        </w:rPr>
        <w:t>the guard band in terms of kHz is even narrower than what could be expected from interpolating in TS 38.101-1 table 5.3.3-1,</w:t>
      </w:r>
    </w:p>
    <w:p w14:paraId="5913DE74" w14:textId="70C45848" w:rsidR="002B3FB4" w:rsidRPr="00236541" w:rsidRDefault="002B3FB4" w:rsidP="002B3FB4">
      <w:pPr>
        <w:pStyle w:val="ListParagraph"/>
        <w:widowControl/>
        <w:numPr>
          <w:ilvl w:val="0"/>
          <w:numId w:val="18"/>
        </w:numPr>
        <w:autoSpaceDE/>
        <w:autoSpaceDN/>
        <w:ind w:left="426" w:hanging="142"/>
        <w:rPr>
          <w:color w:val="000000"/>
          <w:lang w:val="en-GB"/>
        </w:rPr>
      </w:pPr>
      <w:r w:rsidRPr="00236541">
        <w:rPr>
          <w:color w:val="000000"/>
          <w:lang w:val="en-GB"/>
        </w:rPr>
        <w:t xml:space="preserve">the </w:t>
      </w:r>
      <w:r w:rsidR="005B1C3C" w:rsidRPr="00236541">
        <w:rPr>
          <w:color w:val="000000"/>
          <w:lang w:val="en-GB"/>
        </w:rPr>
        <w:t>channel bandwidth</w:t>
      </w:r>
      <w:r w:rsidRPr="00236541">
        <w:rPr>
          <w:color w:val="000000"/>
          <w:lang w:val="en-GB"/>
        </w:rPr>
        <w:t xml:space="preserve"> can be tailored with the resolution of 1 PRB to the operator's needs and</w:t>
      </w:r>
    </w:p>
    <w:p w14:paraId="6A49FE27" w14:textId="77777777" w:rsidR="002B3FB4" w:rsidRPr="00236541" w:rsidRDefault="002B3FB4" w:rsidP="002B3FB4">
      <w:pPr>
        <w:pStyle w:val="ListParagraph"/>
        <w:widowControl/>
        <w:numPr>
          <w:ilvl w:val="0"/>
          <w:numId w:val="18"/>
        </w:numPr>
        <w:autoSpaceDE/>
        <w:autoSpaceDN/>
        <w:ind w:left="426" w:hanging="142"/>
        <w:rPr>
          <w:color w:val="000000"/>
          <w:lang w:val="en-GB"/>
        </w:rPr>
      </w:pPr>
      <w:r w:rsidRPr="00236541">
        <w:rPr>
          <w:color w:val="000000"/>
          <w:lang w:val="en-GB"/>
        </w:rPr>
        <w:lastRenderedPageBreak/>
        <w:t>the signalling overhead for the additional RF carrier is small since there is only one carrier from baseband perspective.</w:t>
      </w:r>
    </w:p>
    <w:p w14:paraId="4E5DD0D6" w14:textId="23C1C25D" w:rsidR="002B3FB4" w:rsidRPr="00236541" w:rsidRDefault="002B3FB4" w:rsidP="002B3FB4">
      <w:pPr>
        <w:pStyle w:val="ListParagraph"/>
        <w:widowControl/>
        <w:numPr>
          <w:ilvl w:val="0"/>
          <w:numId w:val="17"/>
        </w:numPr>
        <w:autoSpaceDE/>
        <w:autoSpaceDN/>
        <w:ind w:left="284" w:hanging="283"/>
        <w:rPr>
          <w:color w:val="000000"/>
          <w:lang w:val="en-GB"/>
        </w:rPr>
      </w:pPr>
      <w:r w:rsidRPr="00236541">
        <w:rPr>
          <w:color w:val="000000"/>
          <w:lang w:val="en-GB"/>
        </w:rPr>
        <w:t xml:space="preserve">To appear as a single carrier, the main RF carrier and the additional RF carrier must be phase aligned. This </w:t>
      </w:r>
      <w:r w:rsidR="00513540" w:rsidRPr="00236541">
        <w:rPr>
          <w:color w:val="000000"/>
          <w:lang w:val="en-GB"/>
        </w:rPr>
        <w:t>transmitter</w:t>
      </w:r>
      <w:r w:rsidRPr="00236541">
        <w:rPr>
          <w:color w:val="000000"/>
          <w:lang w:val="en-GB"/>
        </w:rPr>
        <w:t xml:space="preserve"> requirement will allow receivers for interpolating in the frequency direction between the reference signals across the combined transmission bandwidth.</w:t>
      </w:r>
    </w:p>
    <w:p w14:paraId="472BC25E" w14:textId="4303DAF8" w:rsidR="00B27262" w:rsidRPr="00663A94" w:rsidRDefault="00DD3B2A" w:rsidP="00ED3229">
      <w:pPr>
        <w:pStyle w:val="ListParagraph"/>
        <w:widowControl/>
        <w:numPr>
          <w:ilvl w:val="0"/>
          <w:numId w:val="17"/>
        </w:numPr>
        <w:autoSpaceDE/>
        <w:autoSpaceDN/>
        <w:ind w:left="284" w:hanging="283"/>
        <w:rPr>
          <w:color w:val="000000"/>
          <w:lang w:val="en-GB"/>
        </w:rPr>
      </w:pPr>
      <w:r w:rsidRPr="00236541">
        <w:rPr>
          <w:color w:val="000000"/>
          <w:lang w:val="en-GB"/>
        </w:rPr>
        <w:t>Each of the</w:t>
      </w:r>
      <w:r w:rsidR="002B3FB4" w:rsidRPr="00236541">
        <w:rPr>
          <w:color w:val="000000"/>
          <w:lang w:val="en-GB"/>
        </w:rPr>
        <w:t xml:space="preserve"> 2 RF carriers</w:t>
      </w:r>
      <w:r w:rsidR="00495DFE" w:rsidRPr="00236541">
        <w:rPr>
          <w:color w:val="000000"/>
          <w:lang w:val="en-GB"/>
        </w:rPr>
        <w:t xml:space="preserve"> </w:t>
      </w:r>
      <w:r w:rsidR="000969C0" w:rsidRPr="00236541">
        <w:rPr>
          <w:color w:val="000000"/>
          <w:lang w:val="en-GB"/>
        </w:rPr>
        <w:t xml:space="preserve">clearly </w:t>
      </w:r>
      <w:r w:rsidR="00495DFE" w:rsidRPr="00236541">
        <w:rPr>
          <w:color w:val="000000"/>
          <w:lang w:val="en-GB"/>
        </w:rPr>
        <w:t xml:space="preserve">defines the </w:t>
      </w:r>
      <w:r w:rsidR="004C25F6" w:rsidRPr="00236541">
        <w:rPr>
          <w:color w:val="000000"/>
          <w:lang w:val="en-GB"/>
        </w:rPr>
        <w:t xml:space="preserve">size and </w:t>
      </w:r>
      <w:r w:rsidR="00495DFE" w:rsidRPr="00236541">
        <w:rPr>
          <w:color w:val="000000"/>
          <w:lang w:val="en-GB"/>
        </w:rPr>
        <w:t xml:space="preserve">position of the guard band on </w:t>
      </w:r>
      <w:r w:rsidR="00950A2E" w:rsidRPr="00236541">
        <w:rPr>
          <w:color w:val="000000"/>
          <w:lang w:val="en-GB"/>
        </w:rPr>
        <w:t>its</w:t>
      </w:r>
      <w:r w:rsidR="00495DFE" w:rsidRPr="00236541">
        <w:rPr>
          <w:color w:val="000000"/>
          <w:lang w:val="en-GB"/>
        </w:rPr>
        <w:t xml:space="preserve"> side of the combined channel bandwidth</w:t>
      </w:r>
      <w:r w:rsidR="002B3FB4" w:rsidRPr="00236541">
        <w:rPr>
          <w:color w:val="000000"/>
        </w:rPr>
        <w:t>. This allows for an unambiguous placement of the overlapping channel filters and thus prevents problems with OBUE, ACS or in-band blocking.</w:t>
      </w:r>
    </w:p>
    <w:p w14:paraId="60B576F0" w14:textId="1895170E" w:rsidR="00663A94" w:rsidRDefault="007D35A1" w:rsidP="002B3FB4">
      <w:pPr>
        <w:pStyle w:val="ListParagraph"/>
        <w:widowControl/>
        <w:numPr>
          <w:ilvl w:val="0"/>
          <w:numId w:val="17"/>
        </w:numPr>
        <w:autoSpaceDE/>
        <w:autoSpaceDN/>
        <w:ind w:left="284" w:hanging="283"/>
        <w:rPr>
          <w:color w:val="000000"/>
          <w:lang w:val="en-GB"/>
        </w:rPr>
      </w:pPr>
      <w:r w:rsidRPr="007D35A1">
        <w:rPr>
          <w:color w:val="000000"/>
          <w:lang w:val="en-GB"/>
        </w:rPr>
        <w:t xml:space="preserve">New UEs supporting overlapping channel bandwidths can support all considered spectrum scenarios. Legacy UEs </w:t>
      </w:r>
      <w:r w:rsidR="00722C08">
        <w:rPr>
          <w:color w:val="000000"/>
          <w:lang w:val="en-GB"/>
        </w:rPr>
        <w:t>can</w:t>
      </w:r>
      <w:r w:rsidRPr="007D35A1">
        <w:rPr>
          <w:color w:val="000000"/>
          <w:lang w:val="en-GB"/>
        </w:rPr>
        <w:t xml:space="preserve"> use the next lower supported channel bandwidth in all considered spectrum scenarios. In spectrum scenarios with less than 10 MHz, </w:t>
      </w:r>
      <w:r w:rsidR="000201EA">
        <w:rPr>
          <w:color w:val="000000"/>
          <w:lang w:val="en-GB"/>
        </w:rPr>
        <w:t>legacy UEs</w:t>
      </w:r>
      <w:r w:rsidRPr="007D35A1">
        <w:rPr>
          <w:color w:val="000000"/>
          <w:lang w:val="en-GB"/>
        </w:rPr>
        <w:t xml:space="preserve"> will – at least more or less – operate in the same part of the spectrum whereas in spectrum scenarios with more than 10 MHz, </w:t>
      </w:r>
      <w:r w:rsidR="006527E5">
        <w:rPr>
          <w:color w:val="000000"/>
          <w:lang w:val="en-GB"/>
        </w:rPr>
        <w:t xml:space="preserve">legacy UEs can operate more easily </w:t>
      </w:r>
      <w:r w:rsidR="00DF0B03">
        <w:rPr>
          <w:color w:val="000000"/>
          <w:lang w:val="en-GB"/>
        </w:rPr>
        <w:t>on different sides of the spectrum block</w:t>
      </w:r>
      <w:r w:rsidRPr="007D35A1">
        <w:rPr>
          <w:color w:val="000000"/>
          <w:lang w:val="en-GB"/>
        </w:rPr>
        <w:t>.</w:t>
      </w:r>
    </w:p>
    <w:p w14:paraId="011F1ACE" w14:textId="05F4242E" w:rsidR="00B924AE" w:rsidRPr="00A50D21" w:rsidRDefault="00EE23BA" w:rsidP="00B924AE">
      <w:pPr>
        <w:pStyle w:val="ListParagraph"/>
        <w:widowControl/>
        <w:numPr>
          <w:ilvl w:val="0"/>
          <w:numId w:val="17"/>
        </w:numPr>
        <w:autoSpaceDE/>
        <w:autoSpaceDN/>
        <w:ind w:left="284" w:hanging="283"/>
        <w:rPr>
          <w:color w:val="000000"/>
          <w:lang w:val="en-GB"/>
        </w:rPr>
      </w:pPr>
      <w:r w:rsidRPr="00236541">
        <w:rPr>
          <w:color w:val="000000"/>
          <w:lang w:val="en-GB"/>
        </w:rPr>
        <w:t>To enable</w:t>
      </w:r>
      <w:r>
        <w:rPr>
          <w:color w:val="000000"/>
          <w:lang w:val="en-GB"/>
        </w:rPr>
        <w:t xml:space="preserve"> or improve</w:t>
      </w:r>
      <w:r w:rsidRPr="00236541">
        <w:rPr>
          <w:color w:val="000000"/>
          <w:lang w:val="en-GB"/>
        </w:rPr>
        <w:t xml:space="preserve"> the legacy UEs' use of the further PRBs provided by the additional RF carrier</w:t>
      </w:r>
      <w:r w:rsidR="00663A94">
        <w:rPr>
          <w:color w:val="000000"/>
          <w:lang w:val="en-GB"/>
        </w:rPr>
        <w:t xml:space="preserve"> i</w:t>
      </w:r>
      <w:r w:rsidR="00663A94" w:rsidRPr="007D35A1">
        <w:rPr>
          <w:color w:val="000000"/>
          <w:lang w:val="en-GB"/>
        </w:rPr>
        <w:t>n spectrum scenarios with less than 10 MHz</w:t>
      </w:r>
      <w:r w:rsidR="0005791E">
        <w:rPr>
          <w:color w:val="000000"/>
          <w:lang w:val="en-GB"/>
        </w:rPr>
        <w:t xml:space="preserve">, </w:t>
      </w:r>
      <w:r w:rsidR="00921480">
        <w:rPr>
          <w:color w:val="000000"/>
          <w:lang w:val="en-GB"/>
        </w:rPr>
        <w:t xml:space="preserve">it is not excluded </w:t>
      </w:r>
      <w:r w:rsidR="0005791E">
        <w:rPr>
          <w:color w:val="000000"/>
          <w:lang w:val="en-GB"/>
        </w:rPr>
        <w:t>t</w:t>
      </w:r>
      <w:r w:rsidR="00921480">
        <w:rPr>
          <w:color w:val="000000"/>
          <w:lang w:val="en-GB"/>
        </w:rPr>
        <w:t>o</w:t>
      </w:r>
      <w:r w:rsidR="0005791E">
        <w:rPr>
          <w:color w:val="000000"/>
          <w:lang w:val="en-GB"/>
        </w:rPr>
        <w:t xml:space="preserve"> use </w:t>
      </w:r>
      <w:r w:rsidRPr="00236541">
        <w:rPr>
          <w:color w:val="000000"/>
          <w:lang w:val="en-GB"/>
        </w:rPr>
        <w:t>a second SSB</w:t>
      </w:r>
      <w:r w:rsidR="0005791E" w:rsidRPr="0005791E">
        <w:rPr>
          <w:color w:val="000000"/>
          <w:lang w:val="en-GB"/>
        </w:rPr>
        <w:t xml:space="preserve"> </w:t>
      </w:r>
      <w:r w:rsidR="0005791E" w:rsidRPr="00236541">
        <w:rPr>
          <w:color w:val="000000"/>
          <w:lang w:val="en-GB"/>
        </w:rPr>
        <w:t xml:space="preserve">until the penetration of UEs supporting overlapping channel bandwidths is high enough to </w:t>
      </w:r>
      <w:r w:rsidR="0005791E">
        <w:rPr>
          <w:color w:val="000000"/>
          <w:lang w:val="en-GB"/>
        </w:rPr>
        <w:t xml:space="preserve">sufficiently </w:t>
      </w:r>
      <w:r w:rsidR="0005791E" w:rsidRPr="00236541">
        <w:rPr>
          <w:color w:val="000000"/>
          <w:lang w:val="en-GB"/>
        </w:rPr>
        <w:t>capitalize on the additional RF carrier's further PRBs</w:t>
      </w:r>
      <w:r w:rsidR="00921480">
        <w:rPr>
          <w:color w:val="000000"/>
          <w:lang w:val="en-GB"/>
        </w:rPr>
        <w:t>.</w:t>
      </w:r>
      <w:r w:rsidRPr="00236541">
        <w:rPr>
          <w:color w:val="000000"/>
          <w:lang w:val="en-GB"/>
        </w:rPr>
        <w:t xml:space="preserve"> </w:t>
      </w:r>
      <w:r w:rsidR="00921480">
        <w:rPr>
          <w:color w:val="000000"/>
          <w:lang w:val="en-GB"/>
        </w:rPr>
        <w:t>However,</w:t>
      </w:r>
      <w:r w:rsidRPr="00236541">
        <w:rPr>
          <w:color w:val="000000"/>
          <w:lang w:val="en-GB"/>
        </w:rPr>
        <w:t xml:space="preserve"> for best spectrum efficiency, such a workaround with </w:t>
      </w:r>
      <w:r w:rsidR="0075622D">
        <w:rPr>
          <w:color w:val="000000"/>
          <w:lang w:val="en-GB"/>
        </w:rPr>
        <w:t>significant</w:t>
      </w:r>
      <w:r w:rsidRPr="00236541">
        <w:rPr>
          <w:color w:val="000000"/>
          <w:lang w:val="en-GB"/>
        </w:rPr>
        <w:t xml:space="preserve"> additional overhead </w:t>
      </w:r>
      <w:r w:rsidR="00621DF9">
        <w:rPr>
          <w:color w:val="000000"/>
          <w:lang w:val="en-GB"/>
        </w:rPr>
        <w:t>is not recommended</w:t>
      </w:r>
      <w:r w:rsidR="0005791E">
        <w:rPr>
          <w:color w:val="000000"/>
          <w:lang w:val="en-GB"/>
        </w:rPr>
        <w:t>.</w:t>
      </w:r>
      <w:r w:rsidR="00621DF9">
        <w:rPr>
          <w:color w:val="000000"/>
          <w:lang w:val="en-GB"/>
        </w:rPr>
        <w:t xml:space="preserve"> </w:t>
      </w:r>
    </w:p>
    <w:p w14:paraId="606A69FE" w14:textId="6F03035D" w:rsidR="000E43C5" w:rsidRPr="004A700C" w:rsidRDefault="00B924AE" w:rsidP="00B924AE">
      <w:pPr>
        <w:pStyle w:val="ListParagraph"/>
        <w:widowControl/>
        <w:numPr>
          <w:ilvl w:val="0"/>
          <w:numId w:val="17"/>
        </w:numPr>
        <w:autoSpaceDE/>
        <w:autoSpaceDN/>
        <w:ind w:left="284" w:hanging="283"/>
        <w:rPr>
          <w:color w:val="000000"/>
          <w:lang w:val="en-GB"/>
        </w:rPr>
      </w:pPr>
      <w:r>
        <w:rPr>
          <w:lang w:eastAsia="ko-KR"/>
        </w:rPr>
        <w:t>To ease getting consistent reference signal frequencies, the overlapping channels should be PRB aligned. PRB alignment is also needed t</w:t>
      </w:r>
      <w:r>
        <w:rPr>
          <w:color w:val="000000"/>
        </w:rPr>
        <w:t xml:space="preserve">o obtain a single carrier that has an integral number of PRBs. </w:t>
      </w:r>
      <w:r>
        <w:rPr>
          <w:lang w:eastAsia="ko-KR"/>
        </w:rPr>
        <w:t xml:space="preserve">Not requiring a PRB alignment could cause a gap of some subcarriers that can neither be used by UEs operating in the lower part nor by those operating in the upper part of the spectrum. Hence </w:t>
      </w:r>
      <w:r w:rsidR="00081F03">
        <w:rPr>
          <w:lang w:eastAsia="ko-KR"/>
        </w:rPr>
        <w:t xml:space="preserve">not </w:t>
      </w:r>
      <w:r>
        <w:rPr>
          <w:lang w:eastAsia="ko-KR"/>
        </w:rPr>
        <w:t>requir</w:t>
      </w:r>
      <w:r w:rsidR="00081F03">
        <w:rPr>
          <w:lang w:eastAsia="ko-KR"/>
        </w:rPr>
        <w:t xml:space="preserve">ing </w:t>
      </w:r>
      <w:r w:rsidR="00BA7A65">
        <w:rPr>
          <w:lang w:eastAsia="ko-KR"/>
        </w:rPr>
        <w:t xml:space="preserve">a </w:t>
      </w:r>
      <w:r w:rsidR="00081F03">
        <w:rPr>
          <w:lang w:eastAsia="ko-KR"/>
        </w:rPr>
        <w:t>PRB grid alignment</w:t>
      </w:r>
      <w:r>
        <w:rPr>
          <w:lang w:eastAsia="ko-KR"/>
        </w:rPr>
        <w:t xml:space="preserve"> would not increase the cell capacity.</w:t>
      </w:r>
    </w:p>
    <w:p w14:paraId="61A4FCDF" w14:textId="292818BF" w:rsidR="0036324C" w:rsidRPr="004A700C" w:rsidRDefault="00C21586" w:rsidP="00B924AE">
      <w:pPr>
        <w:pStyle w:val="ListParagraph"/>
        <w:widowControl/>
        <w:numPr>
          <w:ilvl w:val="0"/>
          <w:numId w:val="17"/>
        </w:numPr>
        <w:autoSpaceDE/>
        <w:autoSpaceDN/>
        <w:ind w:left="284" w:hanging="283"/>
        <w:rPr>
          <w:color w:val="000000"/>
          <w:lang w:val="en-GB"/>
        </w:rPr>
      </w:pPr>
      <w:r>
        <w:rPr>
          <w:lang w:eastAsia="ko-KR"/>
        </w:rPr>
        <w:t>Taking into account RAN4 agreement to focus on 15kHz SCS for spectrum blocks lower than 10MHz, s</w:t>
      </w:r>
      <w:r w:rsidR="0036324C">
        <w:rPr>
          <w:lang w:eastAsia="ko-KR"/>
        </w:rPr>
        <w:t xml:space="preserve">pectrum utilization </w:t>
      </w:r>
      <w:r w:rsidR="00F26908">
        <w:rPr>
          <w:lang w:eastAsia="ko-KR"/>
        </w:rPr>
        <w:t xml:space="preserve">for overlapping channel bandwidths from UE perspective </w:t>
      </w:r>
      <w:r w:rsidR="0036324C">
        <w:rPr>
          <w:lang w:eastAsia="ko-KR"/>
        </w:rPr>
        <w:t xml:space="preserve">is summarized in Table </w:t>
      </w:r>
      <w:r w:rsidR="00F26908">
        <w:rPr>
          <w:lang w:eastAsia="ko-KR"/>
        </w:rPr>
        <w:t xml:space="preserve">below (it should be noted </w:t>
      </w:r>
      <w:r>
        <w:rPr>
          <w:lang w:eastAsia="ko-KR"/>
        </w:rPr>
        <w:t xml:space="preserve">for some scenarios </w:t>
      </w:r>
      <w:r w:rsidR="00F26908">
        <w:rPr>
          <w:lang w:eastAsia="ko-KR"/>
        </w:rPr>
        <w:t xml:space="preserve">in case of overlapping channel bandwidth from network perspective, spectrum </w:t>
      </w:r>
      <w:r w:rsidR="00A56B6A">
        <w:rPr>
          <w:lang w:eastAsia="ko-KR"/>
        </w:rPr>
        <w:t>efficiency</w:t>
      </w:r>
      <w:r w:rsidR="00F26908">
        <w:rPr>
          <w:lang w:eastAsia="ko-KR"/>
        </w:rPr>
        <w:t xml:space="preserve"> will be </w:t>
      </w:r>
      <w:r w:rsidR="00A56B6A">
        <w:rPr>
          <w:lang w:eastAsia="ko-KR"/>
        </w:rPr>
        <w:t xml:space="preserve">further </w:t>
      </w:r>
      <w:r w:rsidR="00F26908">
        <w:rPr>
          <w:lang w:eastAsia="ko-KR"/>
        </w:rPr>
        <w:t xml:space="preserve">reduced </w:t>
      </w:r>
      <w:r w:rsidR="00A56B6A">
        <w:rPr>
          <w:lang w:eastAsia="ko-KR"/>
        </w:rPr>
        <w:t xml:space="preserve">more than the SU in terms of number of PRBs </w:t>
      </w:r>
      <w:r>
        <w:rPr>
          <w:lang w:eastAsia="ko-KR"/>
        </w:rPr>
        <w:t>d</w:t>
      </w:r>
      <w:r w:rsidR="00F26908">
        <w:rPr>
          <w:lang w:eastAsia="ko-KR"/>
        </w:rPr>
        <w:t>ue to duplicated SSB</w:t>
      </w:r>
      <w:r>
        <w:rPr>
          <w:lang w:eastAsia="ko-KR"/>
        </w:rPr>
        <w:t xml:space="preserve"> as well as </w:t>
      </w:r>
      <w:r w:rsidRPr="00C21586">
        <w:rPr>
          <w:lang w:eastAsia="ko-KR"/>
        </w:rPr>
        <w:t>other radio resource</w:t>
      </w:r>
      <w:r w:rsidR="00A56B6A">
        <w:rPr>
          <w:lang w:eastAsia="ko-KR"/>
        </w:rPr>
        <w:t xml:space="preserve"> overhead</w:t>
      </w:r>
      <w:r w:rsidRPr="00C21586">
        <w:rPr>
          <w:lang w:eastAsia="ko-KR"/>
        </w:rPr>
        <w:t xml:space="preserve"> such as PDCCH, CSI-RS</w:t>
      </w:r>
      <w:r w:rsidR="002273CF">
        <w:rPr>
          <w:lang w:eastAsia="ko-KR"/>
        </w:rPr>
        <w:t>,</w:t>
      </w:r>
      <w:r w:rsidRPr="00C21586">
        <w:rPr>
          <w:lang w:eastAsia="ko-KR"/>
        </w:rPr>
        <w:t xml:space="preserve"> PDSCH</w:t>
      </w:r>
      <w:r w:rsidR="002273CF">
        <w:rPr>
          <w:lang w:eastAsia="ko-KR"/>
        </w:rPr>
        <w:t xml:space="preserve"> (for SIB)</w:t>
      </w:r>
      <w:r w:rsidR="00E43D12">
        <w:rPr>
          <w:lang w:eastAsia="ko-KR"/>
        </w:rPr>
        <w:t>,</w:t>
      </w:r>
      <w:r w:rsidR="002273CF">
        <w:rPr>
          <w:lang w:eastAsia="ko-KR"/>
        </w:rPr>
        <w:t xml:space="preserve"> CSI for Tracking, etc.</w:t>
      </w:r>
      <w:r w:rsidR="00F26908">
        <w:rPr>
          <w:lang w:eastAsia="ko-KR"/>
        </w:rPr>
        <w:t>)</w:t>
      </w:r>
      <w:r w:rsidR="0036324C">
        <w:rPr>
          <w:lang w:eastAsia="ko-KR"/>
        </w:rPr>
        <w:t>:</w:t>
      </w:r>
    </w:p>
    <w:p w14:paraId="7BBE0647" w14:textId="77777777" w:rsidR="00F26908" w:rsidRPr="004A700C" w:rsidRDefault="00F26908" w:rsidP="004A700C">
      <w:pPr>
        <w:pStyle w:val="ListParagraph"/>
        <w:widowControl/>
        <w:autoSpaceDE/>
        <w:autoSpaceDN/>
        <w:ind w:left="284"/>
        <w:rPr>
          <w:color w:val="000000"/>
          <w:lang w:val="en-GB"/>
        </w:rPr>
      </w:pPr>
    </w:p>
    <w:tbl>
      <w:tblPr>
        <w:tblStyle w:val="TableGrid"/>
        <w:tblW w:w="0" w:type="auto"/>
        <w:tblInd w:w="284" w:type="dxa"/>
        <w:tblLook w:val="04A0" w:firstRow="1" w:lastRow="0" w:firstColumn="1" w:lastColumn="0" w:noHBand="0" w:noVBand="1"/>
      </w:tblPr>
      <w:tblGrid>
        <w:gridCol w:w="2059"/>
        <w:gridCol w:w="2063"/>
        <w:gridCol w:w="2063"/>
        <w:gridCol w:w="2023"/>
        <w:gridCol w:w="2024"/>
      </w:tblGrid>
      <w:tr w:rsidR="00F26908" w14:paraId="60477AD2" w14:textId="77777777" w:rsidTr="00F26908">
        <w:tc>
          <w:tcPr>
            <w:tcW w:w="2059" w:type="dxa"/>
          </w:tcPr>
          <w:p w14:paraId="10E5BC9E" w14:textId="02047F4D" w:rsidR="00F26908" w:rsidRPr="004A700C" w:rsidRDefault="00F26908" w:rsidP="004A700C">
            <w:pPr>
              <w:pStyle w:val="ListParagraph"/>
              <w:widowControl/>
              <w:autoSpaceDE/>
              <w:autoSpaceDN/>
              <w:jc w:val="center"/>
              <w:rPr>
                <w:b/>
                <w:bCs/>
                <w:color w:val="000000"/>
                <w:lang w:val="en-GB"/>
              </w:rPr>
            </w:pPr>
            <w:r w:rsidRPr="004A700C">
              <w:rPr>
                <w:b/>
                <w:bCs/>
                <w:color w:val="000000"/>
                <w:lang w:val="en-GB"/>
              </w:rPr>
              <w:t>Spectrum block</w:t>
            </w:r>
            <w:r w:rsidR="00C21586">
              <w:rPr>
                <w:b/>
                <w:bCs/>
                <w:color w:val="000000"/>
                <w:lang w:val="en-GB"/>
              </w:rPr>
              <w:t xml:space="preserve"> [MHz]</w:t>
            </w:r>
          </w:p>
        </w:tc>
        <w:tc>
          <w:tcPr>
            <w:tcW w:w="2063" w:type="dxa"/>
          </w:tcPr>
          <w:p w14:paraId="4D2F70C7" w14:textId="77777777" w:rsidR="00F26908" w:rsidRPr="004A700C" w:rsidRDefault="00F26908" w:rsidP="004A700C">
            <w:pPr>
              <w:pStyle w:val="ListParagraph"/>
              <w:widowControl/>
              <w:autoSpaceDE/>
              <w:autoSpaceDN/>
              <w:jc w:val="center"/>
              <w:rPr>
                <w:b/>
                <w:bCs/>
                <w:color w:val="000000"/>
                <w:lang w:val="en-GB"/>
              </w:rPr>
            </w:pPr>
            <w:r w:rsidRPr="004A700C">
              <w:rPr>
                <w:b/>
                <w:bCs/>
                <w:color w:val="000000"/>
                <w:lang w:val="en-GB"/>
              </w:rPr>
              <w:t>Number of PRBs</w:t>
            </w:r>
          </w:p>
          <w:p w14:paraId="5881A215" w14:textId="141B7BC9" w:rsidR="00F26908" w:rsidRPr="004A700C" w:rsidRDefault="00F26908" w:rsidP="004A700C">
            <w:pPr>
              <w:pStyle w:val="ListParagraph"/>
              <w:widowControl/>
              <w:autoSpaceDE/>
              <w:autoSpaceDN/>
              <w:jc w:val="center"/>
              <w:rPr>
                <w:b/>
                <w:bCs/>
                <w:color w:val="000000"/>
                <w:lang w:val="en-GB"/>
              </w:rPr>
            </w:pPr>
            <w:r w:rsidRPr="004A700C">
              <w:rPr>
                <w:b/>
                <w:bCs/>
                <w:color w:val="000000"/>
                <w:lang w:val="en-GB"/>
              </w:rPr>
              <w:t>(</w:t>
            </w:r>
            <w:r w:rsidR="00C21586">
              <w:rPr>
                <w:b/>
                <w:bCs/>
                <w:color w:val="000000"/>
                <w:lang w:val="en-GB"/>
              </w:rPr>
              <w:t xml:space="preserve">15kHz SCS </w:t>
            </w:r>
            <w:r w:rsidRPr="004A700C">
              <w:rPr>
                <w:b/>
                <w:bCs/>
                <w:color w:val="000000"/>
                <w:lang w:val="en-GB"/>
              </w:rPr>
              <w:t>without 100kHz raster alignment)</w:t>
            </w:r>
          </w:p>
        </w:tc>
        <w:tc>
          <w:tcPr>
            <w:tcW w:w="2063" w:type="dxa"/>
          </w:tcPr>
          <w:p w14:paraId="0033F1AD" w14:textId="177CCC11" w:rsidR="00F26908" w:rsidRPr="004A700C" w:rsidRDefault="00F26908" w:rsidP="004A700C">
            <w:pPr>
              <w:pStyle w:val="ListParagraph"/>
              <w:widowControl/>
              <w:autoSpaceDE/>
              <w:autoSpaceDN/>
              <w:jc w:val="center"/>
              <w:rPr>
                <w:b/>
                <w:bCs/>
                <w:color w:val="000000"/>
                <w:lang w:val="en-GB"/>
              </w:rPr>
            </w:pPr>
            <w:r w:rsidRPr="004A700C">
              <w:rPr>
                <w:b/>
                <w:bCs/>
                <w:color w:val="000000"/>
                <w:lang w:val="en-GB"/>
              </w:rPr>
              <w:t>Spectrum utilization (without 100kHz raster alignment)</w:t>
            </w:r>
            <w:r w:rsidR="00C21586">
              <w:rPr>
                <w:b/>
                <w:bCs/>
                <w:color w:val="000000"/>
                <w:lang w:val="en-GB"/>
              </w:rPr>
              <w:t xml:space="preserve"> [%]</w:t>
            </w:r>
          </w:p>
        </w:tc>
        <w:tc>
          <w:tcPr>
            <w:tcW w:w="2023" w:type="dxa"/>
          </w:tcPr>
          <w:p w14:paraId="2D5DF7CF" w14:textId="77777777" w:rsidR="00F26908" w:rsidRPr="004A700C" w:rsidRDefault="00F26908" w:rsidP="004A700C">
            <w:pPr>
              <w:pStyle w:val="ListParagraph"/>
              <w:widowControl/>
              <w:autoSpaceDE/>
              <w:autoSpaceDN/>
              <w:jc w:val="center"/>
              <w:rPr>
                <w:b/>
                <w:bCs/>
                <w:color w:val="000000"/>
                <w:lang w:val="en-GB"/>
              </w:rPr>
            </w:pPr>
            <w:r w:rsidRPr="004A700C">
              <w:rPr>
                <w:b/>
                <w:bCs/>
                <w:color w:val="000000"/>
                <w:lang w:val="en-GB"/>
              </w:rPr>
              <w:t>Number of PRBs</w:t>
            </w:r>
          </w:p>
          <w:p w14:paraId="63CB187E" w14:textId="53652137" w:rsidR="00F26908" w:rsidRPr="004A700C" w:rsidRDefault="00F26908" w:rsidP="004A700C">
            <w:pPr>
              <w:pStyle w:val="ListParagraph"/>
              <w:widowControl/>
              <w:autoSpaceDE/>
              <w:autoSpaceDN/>
              <w:jc w:val="center"/>
              <w:rPr>
                <w:b/>
                <w:bCs/>
                <w:color w:val="000000"/>
                <w:lang w:val="en-GB"/>
              </w:rPr>
            </w:pPr>
            <w:r w:rsidRPr="004A700C">
              <w:rPr>
                <w:b/>
                <w:bCs/>
                <w:color w:val="000000"/>
                <w:lang w:val="en-GB"/>
              </w:rPr>
              <w:t>(</w:t>
            </w:r>
            <w:r w:rsidR="00C21586">
              <w:rPr>
                <w:b/>
                <w:bCs/>
                <w:color w:val="000000"/>
                <w:lang w:val="en-GB"/>
              </w:rPr>
              <w:t xml:space="preserve">15kHz SCS </w:t>
            </w:r>
            <w:r w:rsidRPr="004A700C">
              <w:rPr>
                <w:b/>
                <w:bCs/>
                <w:color w:val="000000"/>
                <w:lang w:val="en-GB"/>
              </w:rPr>
              <w:t>with 100</w:t>
            </w:r>
            <w:r w:rsidR="00C21586">
              <w:rPr>
                <w:b/>
                <w:bCs/>
                <w:color w:val="000000"/>
                <w:lang w:val="en-GB"/>
              </w:rPr>
              <w:t>k</w:t>
            </w:r>
            <w:r w:rsidRPr="004A700C">
              <w:rPr>
                <w:b/>
                <w:bCs/>
                <w:color w:val="000000"/>
                <w:lang w:val="en-GB"/>
              </w:rPr>
              <w:t>Hz raster alignment)</w:t>
            </w:r>
          </w:p>
        </w:tc>
        <w:tc>
          <w:tcPr>
            <w:tcW w:w="2024" w:type="dxa"/>
          </w:tcPr>
          <w:p w14:paraId="01777EC8" w14:textId="0EB6AAE8" w:rsidR="00F26908" w:rsidRPr="004A700C" w:rsidRDefault="00F26908" w:rsidP="004A700C">
            <w:pPr>
              <w:pStyle w:val="ListParagraph"/>
              <w:widowControl/>
              <w:autoSpaceDE/>
              <w:autoSpaceDN/>
              <w:jc w:val="center"/>
              <w:rPr>
                <w:b/>
                <w:bCs/>
                <w:color w:val="000000"/>
                <w:lang w:val="en-GB"/>
              </w:rPr>
            </w:pPr>
            <w:r w:rsidRPr="004A700C">
              <w:rPr>
                <w:b/>
                <w:bCs/>
                <w:color w:val="000000"/>
                <w:lang w:val="en-GB"/>
              </w:rPr>
              <w:t>Spectrum utilization (with 100kHz raster alignment)</w:t>
            </w:r>
            <w:r w:rsidR="00C21586">
              <w:rPr>
                <w:b/>
                <w:bCs/>
                <w:color w:val="000000"/>
                <w:lang w:val="en-GB"/>
              </w:rPr>
              <w:t xml:space="preserve"> [%]</w:t>
            </w:r>
          </w:p>
        </w:tc>
      </w:tr>
      <w:tr w:rsidR="00F26908" w14:paraId="2D0100D5" w14:textId="77777777" w:rsidTr="00F26908">
        <w:tc>
          <w:tcPr>
            <w:tcW w:w="2059" w:type="dxa"/>
          </w:tcPr>
          <w:p w14:paraId="313FC506" w14:textId="3520CEE9" w:rsidR="0036324C" w:rsidRDefault="00F26908" w:rsidP="004A700C">
            <w:pPr>
              <w:pStyle w:val="ListParagraph"/>
              <w:widowControl/>
              <w:autoSpaceDE/>
              <w:autoSpaceDN/>
              <w:jc w:val="center"/>
              <w:rPr>
                <w:color w:val="000000"/>
                <w:lang w:val="en-GB"/>
              </w:rPr>
            </w:pPr>
            <w:r>
              <w:rPr>
                <w:color w:val="000000"/>
                <w:lang w:val="en-GB"/>
              </w:rPr>
              <w:t>6</w:t>
            </w:r>
          </w:p>
        </w:tc>
        <w:tc>
          <w:tcPr>
            <w:tcW w:w="2063" w:type="dxa"/>
          </w:tcPr>
          <w:p w14:paraId="76764A59" w14:textId="7C0F4D29" w:rsidR="0036324C" w:rsidRDefault="000A03CE" w:rsidP="004A700C">
            <w:pPr>
              <w:pStyle w:val="ListParagraph"/>
              <w:widowControl/>
              <w:autoSpaceDE/>
              <w:autoSpaceDN/>
              <w:jc w:val="center"/>
              <w:rPr>
                <w:color w:val="000000"/>
                <w:lang w:val="en-GB"/>
              </w:rPr>
            </w:pPr>
            <w:r>
              <w:rPr>
                <w:color w:val="000000"/>
                <w:lang w:val="en-GB"/>
              </w:rPr>
              <w:t>30</w:t>
            </w:r>
          </w:p>
        </w:tc>
        <w:tc>
          <w:tcPr>
            <w:tcW w:w="2063" w:type="dxa"/>
          </w:tcPr>
          <w:p w14:paraId="330F2A00" w14:textId="7A3CBD13" w:rsidR="0036324C" w:rsidRDefault="000A03CE" w:rsidP="004A700C">
            <w:pPr>
              <w:pStyle w:val="ListParagraph"/>
              <w:widowControl/>
              <w:autoSpaceDE/>
              <w:autoSpaceDN/>
              <w:jc w:val="center"/>
              <w:rPr>
                <w:color w:val="000000"/>
                <w:lang w:val="en-GB"/>
              </w:rPr>
            </w:pPr>
            <w:r>
              <w:rPr>
                <w:color w:val="000000"/>
                <w:lang w:val="en-GB"/>
              </w:rPr>
              <w:t>90</w:t>
            </w:r>
          </w:p>
        </w:tc>
        <w:tc>
          <w:tcPr>
            <w:tcW w:w="2023" w:type="dxa"/>
          </w:tcPr>
          <w:p w14:paraId="67CB0A9A" w14:textId="337F6E32" w:rsidR="0036324C" w:rsidRDefault="00793E5D" w:rsidP="004A700C">
            <w:pPr>
              <w:pStyle w:val="ListParagraph"/>
              <w:widowControl/>
              <w:autoSpaceDE/>
              <w:autoSpaceDN/>
              <w:jc w:val="center"/>
              <w:rPr>
                <w:color w:val="000000"/>
                <w:lang w:val="en-GB"/>
              </w:rPr>
            </w:pPr>
            <w:r>
              <w:rPr>
                <w:color w:val="000000"/>
                <w:lang w:val="en-GB"/>
              </w:rPr>
              <w:t>30</w:t>
            </w:r>
          </w:p>
        </w:tc>
        <w:tc>
          <w:tcPr>
            <w:tcW w:w="2024" w:type="dxa"/>
          </w:tcPr>
          <w:p w14:paraId="7362B685" w14:textId="0F7D90D8" w:rsidR="0036324C" w:rsidRDefault="00793E5D" w:rsidP="004A700C">
            <w:pPr>
              <w:pStyle w:val="ListParagraph"/>
              <w:widowControl/>
              <w:autoSpaceDE/>
              <w:autoSpaceDN/>
              <w:jc w:val="center"/>
              <w:rPr>
                <w:color w:val="000000"/>
                <w:lang w:val="en-GB"/>
              </w:rPr>
            </w:pPr>
            <w:r>
              <w:rPr>
                <w:color w:val="000000"/>
                <w:lang w:val="en-GB"/>
              </w:rPr>
              <w:t>90</w:t>
            </w:r>
          </w:p>
        </w:tc>
      </w:tr>
      <w:tr w:rsidR="00F26908" w14:paraId="2FF3930D" w14:textId="77777777" w:rsidTr="00F26908">
        <w:tc>
          <w:tcPr>
            <w:tcW w:w="2059" w:type="dxa"/>
          </w:tcPr>
          <w:p w14:paraId="1A89B03E" w14:textId="46AE9550" w:rsidR="0036324C" w:rsidRDefault="00F26908" w:rsidP="004A700C">
            <w:pPr>
              <w:pStyle w:val="ListParagraph"/>
              <w:widowControl/>
              <w:autoSpaceDE/>
              <w:autoSpaceDN/>
              <w:jc w:val="center"/>
              <w:rPr>
                <w:color w:val="000000"/>
                <w:lang w:val="en-GB"/>
              </w:rPr>
            </w:pPr>
            <w:r>
              <w:rPr>
                <w:color w:val="000000"/>
                <w:lang w:val="en-GB"/>
              </w:rPr>
              <w:t>7</w:t>
            </w:r>
          </w:p>
        </w:tc>
        <w:tc>
          <w:tcPr>
            <w:tcW w:w="2063" w:type="dxa"/>
          </w:tcPr>
          <w:p w14:paraId="2F3AEB3A" w14:textId="513B0CB9" w:rsidR="0036324C" w:rsidRDefault="00F26908" w:rsidP="004A700C">
            <w:pPr>
              <w:pStyle w:val="ListParagraph"/>
              <w:widowControl/>
              <w:autoSpaceDE/>
              <w:autoSpaceDN/>
              <w:jc w:val="center"/>
              <w:rPr>
                <w:color w:val="000000"/>
                <w:lang w:val="en-GB"/>
              </w:rPr>
            </w:pPr>
            <w:r>
              <w:rPr>
                <w:color w:val="000000"/>
                <w:lang w:val="en-GB"/>
              </w:rPr>
              <w:t>36</w:t>
            </w:r>
          </w:p>
        </w:tc>
        <w:tc>
          <w:tcPr>
            <w:tcW w:w="2063" w:type="dxa"/>
          </w:tcPr>
          <w:p w14:paraId="025EEC76" w14:textId="48B459FB" w:rsidR="0036324C" w:rsidRDefault="00F26908" w:rsidP="004A700C">
            <w:pPr>
              <w:pStyle w:val="ListParagraph"/>
              <w:widowControl/>
              <w:autoSpaceDE/>
              <w:autoSpaceDN/>
              <w:jc w:val="center"/>
              <w:rPr>
                <w:color w:val="000000"/>
                <w:lang w:val="en-GB"/>
              </w:rPr>
            </w:pPr>
            <w:r>
              <w:rPr>
                <w:color w:val="000000"/>
                <w:lang w:val="en-GB"/>
              </w:rPr>
              <w:t>92.6</w:t>
            </w:r>
          </w:p>
        </w:tc>
        <w:tc>
          <w:tcPr>
            <w:tcW w:w="2023" w:type="dxa"/>
          </w:tcPr>
          <w:p w14:paraId="0EA21CEC" w14:textId="35C2930A" w:rsidR="0036324C" w:rsidRDefault="00F26908" w:rsidP="004A700C">
            <w:pPr>
              <w:pStyle w:val="ListParagraph"/>
              <w:widowControl/>
              <w:autoSpaceDE/>
              <w:autoSpaceDN/>
              <w:jc w:val="center"/>
              <w:rPr>
                <w:color w:val="000000"/>
                <w:lang w:val="en-GB"/>
              </w:rPr>
            </w:pPr>
            <w:r>
              <w:rPr>
                <w:color w:val="000000"/>
                <w:lang w:val="en-GB"/>
              </w:rPr>
              <w:t>35</w:t>
            </w:r>
          </w:p>
        </w:tc>
        <w:tc>
          <w:tcPr>
            <w:tcW w:w="2024" w:type="dxa"/>
          </w:tcPr>
          <w:p w14:paraId="7C3C4A19" w14:textId="10C74BD1" w:rsidR="0036324C" w:rsidRDefault="00F26908" w:rsidP="004A700C">
            <w:pPr>
              <w:pStyle w:val="ListParagraph"/>
              <w:widowControl/>
              <w:autoSpaceDE/>
              <w:autoSpaceDN/>
              <w:jc w:val="center"/>
              <w:rPr>
                <w:color w:val="000000"/>
                <w:lang w:val="en-GB"/>
              </w:rPr>
            </w:pPr>
            <w:r>
              <w:rPr>
                <w:color w:val="000000"/>
                <w:lang w:val="en-GB"/>
              </w:rPr>
              <w:t>90</w:t>
            </w:r>
          </w:p>
        </w:tc>
      </w:tr>
      <w:tr w:rsidR="00F26908" w14:paraId="339B7DAD" w14:textId="77777777" w:rsidTr="00F26908">
        <w:tc>
          <w:tcPr>
            <w:tcW w:w="2059" w:type="dxa"/>
          </w:tcPr>
          <w:p w14:paraId="2E5D17D7" w14:textId="3282D9C7" w:rsidR="0036324C" w:rsidRDefault="00F26908" w:rsidP="004A700C">
            <w:pPr>
              <w:pStyle w:val="ListParagraph"/>
              <w:widowControl/>
              <w:autoSpaceDE/>
              <w:autoSpaceDN/>
              <w:jc w:val="center"/>
              <w:rPr>
                <w:color w:val="000000"/>
                <w:lang w:val="en-GB"/>
              </w:rPr>
            </w:pPr>
            <w:r>
              <w:rPr>
                <w:color w:val="000000"/>
                <w:lang w:val="en-GB"/>
              </w:rPr>
              <w:t>11</w:t>
            </w:r>
          </w:p>
        </w:tc>
        <w:tc>
          <w:tcPr>
            <w:tcW w:w="2063" w:type="dxa"/>
          </w:tcPr>
          <w:p w14:paraId="44685CD6" w14:textId="6F5F76D4" w:rsidR="0036324C" w:rsidRDefault="000A03CE" w:rsidP="004A700C">
            <w:pPr>
              <w:pStyle w:val="ListParagraph"/>
              <w:widowControl/>
              <w:autoSpaceDE/>
              <w:autoSpaceDN/>
              <w:jc w:val="center"/>
              <w:rPr>
                <w:color w:val="000000"/>
                <w:lang w:val="en-GB"/>
              </w:rPr>
            </w:pPr>
            <w:r>
              <w:rPr>
                <w:color w:val="000000"/>
                <w:lang w:val="en-GB"/>
              </w:rPr>
              <w:t>58</w:t>
            </w:r>
          </w:p>
        </w:tc>
        <w:tc>
          <w:tcPr>
            <w:tcW w:w="2063" w:type="dxa"/>
          </w:tcPr>
          <w:p w14:paraId="72BE4D63" w14:textId="72F7833E" w:rsidR="0036324C" w:rsidRDefault="000A03CE" w:rsidP="004A700C">
            <w:pPr>
              <w:pStyle w:val="ListParagraph"/>
              <w:widowControl/>
              <w:autoSpaceDE/>
              <w:autoSpaceDN/>
              <w:jc w:val="center"/>
              <w:rPr>
                <w:color w:val="000000"/>
                <w:lang w:val="en-GB"/>
              </w:rPr>
            </w:pPr>
            <w:r>
              <w:rPr>
                <w:color w:val="000000"/>
                <w:lang w:val="en-GB"/>
              </w:rPr>
              <w:t>94.9</w:t>
            </w:r>
          </w:p>
        </w:tc>
        <w:tc>
          <w:tcPr>
            <w:tcW w:w="2023" w:type="dxa"/>
          </w:tcPr>
          <w:p w14:paraId="09ABD265" w14:textId="284AA307" w:rsidR="0036324C" w:rsidRDefault="00793E5D" w:rsidP="004A700C">
            <w:pPr>
              <w:pStyle w:val="ListParagraph"/>
              <w:widowControl/>
              <w:autoSpaceDE/>
              <w:autoSpaceDN/>
              <w:jc w:val="center"/>
              <w:rPr>
                <w:color w:val="000000"/>
                <w:lang w:val="en-GB"/>
              </w:rPr>
            </w:pPr>
            <w:r>
              <w:rPr>
                <w:color w:val="000000"/>
                <w:lang w:val="en-GB"/>
              </w:rPr>
              <w:t>57</w:t>
            </w:r>
          </w:p>
        </w:tc>
        <w:tc>
          <w:tcPr>
            <w:tcW w:w="2024" w:type="dxa"/>
          </w:tcPr>
          <w:p w14:paraId="1FB310E2" w14:textId="5C6C3512" w:rsidR="0036324C" w:rsidRDefault="00793E5D" w:rsidP="004A700C">
            <w:pPr>
              <w:pStyle w:val="ListParagraph"/>
              <w:widowControl/>
              <w:autoSpaceDE/>
              <w:autoSpaceDN/>
              <w:jc w:val="center"/>
              <w:rPr>
                <w:color w:val="000000"/>
                <w:lang w:val="en-GB"/>
              </w:rPr>
            </w:pPr>
            <w:r>
              <w:rPr>
                <w:color w:val="000000"/>
                <w:lang w:val="en-GB"/>
              </w:rPr>
              <w:t>93.3</w:t>
            </w:r>
          </w:p>
        </w:tc>
      </w:tr>
      <w:tr w:rsidR="00F26908" w14:paraId="6297095C" w14:textId="77777777" w:rsidTr="00F26908">
        <w:tc>
          <w:tcPr>
            <w:tcW w:w="2059" w:type="dxa"/>
          </w:tcPr>
          <w:p w14:paraId="6F312BF0" w14:textId="792E4578" w:rsidR="0036324C" w:rsidRDefault="00F26908" w:rsidP="004A700C">
            <w:pPr>
              <w:pStyle w:val="ListParagraph"/>
              <w:widowControl/>
              <w:autoSpaceDE/>
              <w:autoSpaceDN/>
              <w:jc w:val="center"/>
              <w:rPr>
                <w:color w:val="000000"/>
                <w:lang w:val="en-GB"/>
              </w:rPr>
            </w:pPr>
            <w:r>
              <w:rPr>
                <w:color w:val="000000"/>
                <w:lang w:val="en-GB"/>
              </w:rPr>
              <w:t>12</w:t>
            </w:r>
          </w:p>
        </w:tc>
        <w:tc>
          <w:tcPr>
            <w:tcW w:w="2063" w:type="dxa"/>
          </w:tcPr>
          <w:p w14:paraId="4C6F8B13" w14:textId="10E5A3EE" w:rsidR="0036324C" w:rsidRDefault="000A03CE" w:rsidP="004A700C">
            <w:pPr>
              <w:pStyle w:val="ListParagraph"/>
              <w:widowControl/>
              <w:autoSpaceDE/>
              <w:autoSpaceDN/>
              <w:jc w:val="center"/>
              <w:rPr>
                <w:color w:val="000000"/>
                <w:lang w:val="en-GB"/>
              </w:rPr>
            </w:pPr>
            <w:r>
              <w:rPr>
                <w:color w:val="000000"/>
                <w:lang w:val="en-GB"/>
              </w:rPr>
              <w:t>63</w:t>
            </w:r>
          </w:p>
        </w:tc>
        <w:tc>
          <w:tcPr>
            <w:tcW w:w="2063" w:type="dxa"/>
          </w:tcPr>
          <w:p w14:paraId="6E373F87" w14:textId="062836E4" w:rsidR="0036324C" w:rsidRDefault="000A03CE" w:rsidP="004A700C">
            <w:pPr>
              <w:pStyle w:val="ListParagraph"/>
              <w:widowControl/>
              <w:autoSpaceDE/>
              <w:autoSpaceDN/>
              <w:jc w:val="center"/>
              <w:rPr>
                <w:color w:val="000000"/>
                <w:lang w:val="en-GB"/>
              </w:rPr>
            </w:pPr>
            <w:r>
              <w:rPr>
                <w:color w:val="000000"/>
                <w:lang w:val="en-GB"/>
              </w:rPr>
              <w:t>94.5</w:t>
            </w:r>
          </w:p>
        </w:tc>
        <w:tc>
          <w:tcPr>
            <w:tcW w:w="2023" w:type="dxa"/>
          </w:tcPr>
          <w:p w14:paraId="588CFFE6" w14:textId="640A380B" w:rsidR="0036324C" w:rsidRDefault="00793E5D" w:rsidP="004A700C">
            <w:pPr>
              <w:pStyle w:val="ListParagraph"/>
              <w:widowControl/>
              <w:autoSpaceDE/>
              <w:autoSpaceDN/>
              <w:jc w:val="center"/>
              <w:rPr>
                <w:color w:val="000000"/>
                <w:lang w:val="en-GB"/>
              </w:rPr>
            </w:pPr>
            <w:r>
              <w:rPr>
                <w:color w:val="000000"/>
                <w:lang w:val="en-GB"/>
              </w:rPr>
              <w:t>62</w:t>
            </w:r>
          </w:p>
        </w:tc>
        <w:tc>
          <w:tcPr>
            <w:tcW w:w="2024" w:type="dxa"/>
          </w:tcPr>
          <w:p w14:paraId="3441FD16" w14:textId="531CD10F" w:rsidR="0036324C" w:rsidRDefault="00793E5D" w:rsidP="004A700C">
            <w:pPr>
              <w:pStyle w:val="ListParagraph"/>
              <w:widowControl/>
              <w:autoSpaceDE/>
              <w:autoSpaceDN/>
              <w:jc w:val="center"/>
              <w:rPr>
                <w:color w:val="000000"/>
                <w:lang w:val="en-GB"/>
              </w:rPr>
            </w:pPr>
            <w:r>
              <w:rPr>
                <w:color w:val="000000"/>
                <w:lang w:val="en-GB"/>
              </w:rPr>
              <w:t>93</w:t>
            </w:r>
          </w:p>
        </w:tc>
      </w:tr>
      <w:tr w:rsidR="00F26908" w14:paraId="6D9BA609" w14:textId="77777777" w:rsidTr="00F26908">
        <w:tc>
          <w:tcPr>
            <w:tcW w:w="2059" w:type="dxa"/>
          </w:tcPr>
          <w:p w14:paraId="6D9A85D7" w14:textId="629C66B8" w:rsidR="00F26908" w:rsidRDefault="00F26908" w:rsidP="004A700C">
            <w:pPr>
              <w:pStyle w:val="ListParagraph"/>
              <w:widowControl/>
              <w:autoSpaceDE/>
              <w:autoSpaceDN/>
              <w:jc w:val="center"/>
              <w:rPr>
                <w:color w:val="000000"/>
                <w:lang w:val="en-GB"/>
              </w:rPr>
            </w:pPr>
            <w:r>
              <w:rPr>
                <w:color w:val="000000"/>
                <w:lang w:val="en-GB"/>
              </w:rPr>
              <w:t>13</w:t>
            </w:r>
          </w:p>
        </w:tc>
        <w:tc>
          <w:tcPr>
            <w:tcW w:w="2063" w:type="dxa"/>
          </w:tcPr>
          <w:p w14:paraId="5C0D8AA8" w14:textId="47EA6BB2" w:rsidR="00F26908" w:rsidRDefault="00F26908" w:rsidP="004A700C">
            <w:pPr>
              <w:pStyle w:val="ListParagraph"/>
              <w:widowControl/>
              <w:autoSpaceDE/>
              <w:autoSpaceDN/>
              <w:jc w:val="center"/>
              <w:rPr>
                <w:color w:val="000000"/>
                <w:lang w:val="en-GB"/>
              </w:rPr>
            </w:pPr>
            <w:r>
              <w:rPr>
                <w:color w:val="000000"/>
                <w:lang w:val="en-GB"/>
              </w:rPr>
              <w:t>69</w:t>
            </w:r>
          </w:p>
        </w:tc>
        <w:tc>
          <w:tcPr>
            <w:tcW w:w="2063" w:type="dxa"/>
          </w:tcPr>
          <w:p w14:paraId="0E8D2B1F" w14:textId="49ECCFD8" w:rsidR="00F26908" w:rsidRDefault="00F26908" w:rsidP="004A700C">
            <w:pPr>
              <w:pStyle w:val="ListParagraph"/>
              <w:widowControl/>
              <w:autoSpaceDE/>
              <w:autoSpaceDN/>
              <w:jc w:val="center"/>
              <w:rPr>
                <w:color w:val="000000"/>
                <w:lang w:val="en-GB"/>
              </w:rPr>
            </w:pPr>
            <w:r>
              <w:rPr>
                <w:color w:val="000000"/>
                <w:lang w:val="en-GB"/>
              </w:rPr>
              <w:t>95.5</w:t>
            </w:r>
          </w:p>
        </w:tc>
        <w:tc>
          <w:tcPr>
            <w:tcW w:w="2023" w:type="dxa"/>
          </w:tcPr>
          <w:p w14:paraId="58BC00CD" w14:textId="562B00BF" w:rsidR="00F26908" w:rsidRDefault="00F6463E" w:rsidP="004A700C">
            <w:pPr>
              <w:pStyle w:val="ListParagraph"/>
              <w:widowControl/>
              <w:autoSpaceDE/>
              <w:autoSpaceDN/>
              <w:jc w:val="center"/>
              <w:rPr>
                <w:color w:val="000000"/>
                <w:lang w:val="en-GB"/>
              </w:rPr>
            </w:pPr>
            <w:r>
              <w:rPr>
                <w:color w:val="000000"/>
                <w:lang w:val="en-GB"/>
              </w:rPr>
              <w:t>67</w:t>
            </w:r>
          </w:p>
        </w:tc>
        <w:tc>
          <w:tcPr>
            <w:tcW w:w="2024" w:type="dxa"/>
          </w:tcPr>
          <w:p w14:paraId="3F77AFAF" w14:textId="55899649" w:rsidR="00F26908" w:rsidRDefault="00F6463E" w:rsidP="004A700C">
            <w:pPr>
              <w:pStyle w:val="ListParagraph"/>
              <w:widowControl/>
              <w:autoSpaceDE/>
              <w:autoSpaceDN/>
              <w:jc w:val="center"/>
              <w:rPr>
                <w:color w:val="000000"/>
                <w:lang w:val="en-GB"/>
              </w:rPr>
            </w:pPr>
            <w:r>
              <w:rPr>
                <w:color w:val="000000"/>
                <w:lang w:val="en-GB"/>
              </w:rPr>
              <w:t>92.8</w:t>
            </w:r>
          </w:p>
        </w:tc>
      </w:tr>
    </w:tbl>
    <w:p w14:paraId="58CE384F" w14:textId="77777777" w:rsidR="0036324C" w:rsidRDefault="0036324C" w:rsidP="004A700C">
      <w:pPr>
        <w:pStyle w:val="ListParagraph"/>
        <w:widowControl/>
        <w:autoSpaceDE/>
        <w:autoSpaceDN/>
        <w:ind w:left="284"/>
        <w:rPr>
          <w:color w:val="000000"/>
          <w:lang w:val="en-GB"/>
        </w:rPr>
      </w:pPr>
    </w:p>
    <w:p w14:paraId="190F4802" w14:textId="3FB154F6" w:rsidR="00081F03" w:rsidRDefault="00081F03" w:rsidP="00577FE1">
      <w:pPr>
        <w:widowControl/>
        <w:autoSpaceDE/>
        <w:autoSpaceDN/>
        <w:rPr>
          <w:color w:val="000000"/>
          <w:lang w:val="en-GB"/>
        </w:rPr>
      </w:pPr>
      <w:r w:rsidRPr="00D876A5">
        <w:rPr>
          <w:b/>
          <w:bCs/>
          <w:color w:val="000000"/>
          <w:lang w:val="en-GB"/>
        </w:rPr>
        <w:t>Proposal</w:t>
      </w:r>
      <w:r w:rsidR="00F87EDD">
        <w:rPr>
          <w:b/>
          <w:bCs/>
          <w:color w:val="000000"/>
          <w:lang w:val="en-GB"/>
        </w:rPr>
        <w:t xml:space="preserve"> 3</w:t>
      </w:r>
      <w:r w:rsidRPr="00D876A5">
        <w:rPr>
          <w:b/>
          <w:bCs/>
          <w:color w:val="000000"/>
          <w:lang w:val="en-GB"/>
        </w:rPr>
        <w:t>:</w:t>
      </w:r>
      <w:r>
        <w:rPr>
          <w:color w:val="000000"/>
          <w:lang w:val="en-GB"/>
        </w:rPr>
        <w:t xml:space="preserve"> The PRB grid alignment is mandatory among overlapping channel bandwidths.</w:t>
      </w:r>
    </w:p>
    <w:p w14:paraId="0D2B3F94" w14:textId="77777777" w:rsidR="00081F03" w:rsidRDefault="00081F03" w:rsidP="00577FE1">
      <w:pPr>
        <w:widowControl/>
        <w:autoSpaceDE/>
        <w:autoSpaceDN/>
        <w:rPr>
          <w:color w:val="000000"/>
          <w:lang w:val="en-GB"/>
        </w:rPr>
      </w:pPr>
    </w:p>
    <w:p w14:paraId="7FB75883" w14:textId="3BAC4459" w:rsidR="00577FE1" w:rsidRPr="00765FF5" w:rsidRDefault="00577FE1" w:rsidP="00577FE1">
      <w:pPr>
        <w:spacing w:after="240"/>
        <w:rPr>
          <w:lang w:eastAsia="ko-KR"/>
        </w:rPr>
      </w:pPr>
      <w:r>
        <w:rPr>
          <w:lang w:eastAsia="ko-KR"/>
        </w:rPr>
        <w:t>Instead of a single carrier approach from baseband (RAN1) perspective, another approach by transmitting SSB in each overlapping channel bandwidth was proposed by some companies in RAN4#97-e. However, this approach consumes more radio resource since SSB transmission is duplicated</w:t>
      </w:r>
      <w:r w:rsidR="00C1525D">
        <w:rPr>
          <w:lang w:eastAsia="ko-KR"/>
        </w:rPr>
        <w:t xml:space="preserve"> </w:t>
      </w:r>
      <w:r w:rsidR="00F87EDD">
        <w:rPr>
          <w:lang w:eastAsia="ko-KR"/>
        </w:rPr>
        <w:t>as well as other</w:t>
      </w:r>
      <w:r>
        <w:rPr>
          <w:lang w:eastAsia="ko-KR"/>
        </w:rPr>
        <w:t xml:space="preserve"> radio resources </w:t>
      </w:r>
      <w:r w:rsidR="00F87EDD">
        <w:rPr>
          <w:lang w:eastAsia="ko-KR"/>
        </w:rPr>
        <w:t xml:space="preserve">such as </w:t>
      </w:r>
      <w:r>
        <w:rPr>
          <w:lang w:eastAsia="ko-KR"/>
        </w:rPr>
        <w:t>PDCCH, CSI-RS</w:t>
      </w:r>
      <w:r w:rsidR="00E43D12">
        <w:rPr>
          <w:lang w:eastAsia="ko-KR"/>
        </w:rPr>
        <w:t>,</w:t>
      </w:r>
      <w:r w:rsidR="00F87EDD">
        <w:rPr>
          <w:lang w:eastAsia="ko-KR"/>
        </w:rPr>
        <w:t xml:space="preserve"> PDSCH </w:t>
      </w:r>
      <w:r w:rsidR="00C1525D">
        <w:rPr>
          <w:lang w:eastAsia="ko-KR"/>
        </w:rPr>
        <w:t>(</w:t>
      </w:r>
      <w:r w:rsidR="00F87EDD">
        <w:rPr>
          <w:lang w:eastAsia="ko-KR"/>
        </w:rPr>
        <w:t>for SIB</w:t>
      </w:r>
      <w:r w:rsidR="00C1525D">
        <w:rPr>
          <w:lang w:eastAsia="ko-KR"/>
        </w:rPr>
        <w:t>)</w:t>
      </w:r>
      <w:r w:rsidR="00E43D12">
        <w:rPr>
          <w:lang w:eastAsia="ko-KR"/>
        </w:rPr>
        <w:t>, CSI for Tracking, etc</w:t>
      </w:r>
      <w:r>
        <w:rPr>
          <w:lang w:eastAsia="ko-KR"/>
        </w:rPr>
        <w:t xml:space="preserve">. If aggregated channel bandwidth is not large enough </w:t>
      </w:r>
      <w:r w:rsidR="00F87EDD">
        <w:rPr>
          <w:lang w:eastAsia="ko-KR"/>
        </w:rPr>
        <w:t xml:space="preserve">(&lt;10 MHz) </w:t>
      </w:r>
      <w:r>
        <w:rPr>
          <w:lang w:eastAsia="ko-KR"/>
        </w:rPr>
        <w:t>to carry two non-overlapping SSBs, then, two SSB transmissions may conflict each other</w:t>
      </w:r>
      <w:r w:rsidR="00C1525D">
        <w:rPr>
          <w:lang w:eastAsia="ko-KR"/>
        </w:rPr>
        <w:t xml:space="preserve"> in frequency domain</w:t>
      </w:r>
      <w:r>
        <w:rPr>
          <w:lang w:eastAsia="ko-KR"/>
        </w:rPr>
        <w:t xml:space="preserve">. To avoid such resource conflict, SSBs </w:t>
      </w:r>
      <w:r w:rsidR="00F87EDD">
        <w:rPr>
          <w:lang w:eastAsia="ko-KR"/>
        </w:rPr>
        <w:t>may</w:t>
      </w:r>
      <w:r>
        <w:rPr>
          <w:lang w:eastAsia="ko-KR"/>
        </w:rPr>
        <w:t xml:space="preserve"> be transmitted in </w:t>
      </w:r>
      <w:r w:rsidR="00C1525D">
        <w:rPr>
          <w:lang w:eastAsia="ko-KR"/>
        </w:rPr>
        <w:t xml:space="preserve">a </w:t>
      </w:r>
      <w:r>
        <w:rPr>
          <w:lang w:eastAsia="ko-KR"/>
        </w:rPr>
        <w:t>staggered manner</w:t>
      </w:r>
      <w:r w:rsidR="00C1525D">
        <w:rPr>
          <w:lang w:eastAsia="ko-KR"/>
        </w:rPr>
        <w:t xml:space="preserve"> in time domain</w:t>
      </w:r>
      <w:r>
        <w:rPr>
          <w:lang w:eastAsia="ko-KR"/>
        </w:rPr>
        <w:t xml:space="preserve">. This will complicate the </w:t>
      </w:r>
      <w:proofErr w:type="spellStart"/>
      <w:r>
        <w:rPr>
          <w:lang w:eastAsia="ko-KR"/>
        </w:rPr>
        <w:t>gNB</w:t>
      </w:r>
      <w:proofErr w:type="spellEnd"/>
      <w:r>
        <w:rPr>
          <w:lang w:eastAsia="ko-KR"/>
        </w:rPr>
        <w:t xml:space="preserve"> scheduling of common radio resource among two overlapping carriers and furthermore spectrum efficiency is affected. </w:t>
      </w:r>
    </w:p>
    <w:p w14:paraId="37CB8C9B" w14:textId="0A260D6E" w:rsidR="00577FE1" w:rsidRDefault="00577FE1" w:rsidP="00577FE1">
      <w:pPr>
        <w:spacing w:after="240"/>
        <w:rPr>
          <w:color w:val="000000"/>
          <w:lang w:val="en-GB"/>
        </w:rPr>
      </w:pPr>
      <w:r>
        <w:rPr>
          <w:b/>
          <w:bCs/>
          <w:color w:val="000000"/>
          <w:lang w:val="en-GB"/>
        </w:rPr>
        <w:t>Observation</w:t>
      </w:r>
      <w:r w:rsidRPr="00D876A5">
        <w:rPr>
          <w:b/>
          <w:bCs/>
          <w:color w:val="000000"/>
          <w:lang w:val="en-GB"/>
        </w:rPr>
        <w:t xml:space="preserve"> </w:t>
      </w:r>
      <w:r w:rsidR="00513DA3">
        <w:rPr>
          <w:b/>
          <w:bCs/>
          <w:color w:val="000000"/>
          <w:lang w:val="en-GB"/>
        </w:rPr>
        <w:t>2</w:t>
      </w:r>
      <w:r w:rsidRPr="00D876A5">
        <w:rPr>
          <w:b/>
          <w:bCs/>
          <w:color w:val="000000"/>
          <w:lang w:val="en-GB"/>
        </w:rPr>
        <w:t>:</w:t>
      </w:r>
      <w:r>
        <w:rPr>
          <w:color w:val="000000"/>
          <w:lang w:val="en-GB"/>
        </w:rPr>
        <w:t xml:space="preserve"> Overlapping carriers with two SSBs are less spectrum efficient due to redundant radio resource allocations for common channels and signals. Furthermore, the scheduling of those resources is complicated.</w:t>
      </w:r>
    </w:p>
    <w:p w14:paraId="5A8ECC7D" w14:textId="1E5298AD" w:rsidR="0090775E" w:rsidRDefault="005D4BC8" w:rsidP="00577FE1">
      <w:pPr>
        <w:spacing w:after="240"/>
        <w:rPr>
          <w:color w:val="000000"/>
          <w:lang w:val="en-GB"/>
        </w:rPr>
      </w:pPr>
      <w:r w:rsidRPr="0076704E">
        <w:rPr>
          <w:b/>
          <w:bCs/>
          <w:color w:val="000000"/>
          <w:lang w:val="en-GB"/>
        </w:rPr>
        <w:t>Proposal</w:t>
      </w:r>
      <w:r w:rsidR="00F87EDD">
        <w:rPr>
          <w:b/>
          <w:bCs/>
          <w:color w:val="000000"/>
          <w:lang w:val="en-GB"/>
        </w:rPr>
        <w:t xml:space="preserve"> </w:t>
      </w:r>
      <w:r w:rsidR="0036324C">
        <w:rPr>
          <w:b/>
          <w:bCs/>
          <w:color w:val="000000"/>
          <w:lang w:val="en-GB"/>
        </w:rPr>
        <w:t>4</w:t>
      </w:r>
      <w:r w:rsidRPr="0076704E">
        <w:rPr>
          <w:b/>
          <w:bCs/>
          <w:color w:val="000000"/>
          <w:lang w:val="en-GB"/>
        </w:rPr>
        <w:t>:</w:t>
      </w:r>
      <w:r w:rsidRPr="005D4BC8">
        <w:rPr>
          <w:color w:val="000000"/>
          <w:lang w:val="en-GB"/>
        </w:rPr>
        <w:t xml:space="preserve"> </w:t>
      </w:r>
      <w:r w:rsidR="002D29BB">
        <w:rPr>
          <w:color w:val="000000"/>
          <w:lang w:val="en-GB"/>
        </w:rPr>
        <w:t xml:space="preserve">For spectrum efficiency, solutions with only </w:t>
      </w:r>
      <w:r w:rsidR="00A963F1">
        <w:rPr>
          <w:color w:val="000000"/>
          <w:lang w:val="en-GB"/>
        </w:rPr>
        <w:t>a single</w:t>
      </w:r>
      <w:r w:rsidR="002D29BB">
        <w:rPr>
          <w:color w:val="000000"/>
          <w:lang w:val="en-GB"/>
        </w:rPr>
        <w:t xml:space="preserve"> </w:t>
      </w:r>
      <w:r w:rsidR="00A963F1">
        <w:rPr>
          <w:color w:val="000000"/>
          <w:lang w:val="en-GB"/>
        </w:rPr>
        <w:t>SS</w:t>
      </w:r>
      <w:r w:rsidR="002D29BB">
        <w:rPr>
          <w:color w:val="000000"/>
          <w:lang w:val="en-GB"/>
        </w:rPr>
        <w:t xml:space="preserve">B are considered with higher priority than solutions needing a second </w:t>
      </w:r>
      <w:r w:rsidR="00A963F1">
        <w:rPr>
          <w:color w:val="000000"/>
          <w:lang w:val="en-GB"/>
        </w:rPr>
        <w:t>SS</w:t>
      </w:r>
      <w:r w:rsidR="002D29BB">
        <w:rPr>
          <w:color w:val="000000"/>
          <w:lang w:val="en-GB"/>
        </w:rPr>
        <w:t xml:space="preserve">B. </w:t>
      </w:r>
      <w:r w:rsidRPr="0076704E">
        <w:rPr>
          <w:color w:val="000000"/>
          <w:lang w:val="en-GB"/>
        </w:rPr>
        <w:t xml:space="preserve">Feedback </w:t>
      </w:r>
      <w:r w:rsidR="00001B7F">
        <w:rPr>
          <w:color w:val="000000"/>
          <w:lang w:val="en-GB"/>
        </w:rPr>
        <w:t xml:space="preserve">from operators </w:t>
      </w:r>
      <w:r w:rsidR="002D29BB">
        <w:rPr>
          <w:color w:val="000000"/>
          <w:lang w:val="en-GB"/>
        </w:rPr>
        <w:t xml:space="preserve">is desired </w:t>
      </w:r>
      <w:r w:rsidRPr="0076704E">
        <w:rPr>
          <w:color w:val="000000"/>
          <w:lang w:val="en-GB"/>
        </w:rPr>
        <w:t>on whether</w:t>
      </w:r>
      <w:r>
        <w:rPr>
          <w:color w:val="000000"/>
          <w:lang w:val="en-GB"/>
        </w:rPr>
        <w:t xml:space="preserve"> </w:t>
      </w:r>
      <w:r w:rsidR="002D29BB">
        <w:rPr>
          <w:color w:val="000000"/>
          <w:lang w:val="en-GB"/>
        </w:rPr>
        <w:t xml:space="preserve">it is sufficient to serve all legacy UEs on the same side of </w:t>
      </w:r>
      <w:r w:rsidR="00BA7A65">
        <w:rPr>
          <w:color w:val="000000"/>
          <w:lang w:val="en-GB"/>
        </w:rPr>
        <w:t xml:space="preserve">a </w:t>
      </w:r>
      <w:r w:rsidR="002D29BB">
        <w:rPr>
          <w:color w:val="000000"/>
          <w:lang w:val="en-GB"/>
        </w:rPr>
        <w:t>spectrum block</w:t>
      </w:r>
      <w:r w:rsidR="00A963F1">
        <w:rPr>
          <w:color w:val="000000"/>
          <w:lang w:val="en-GB"/>
        </w:rPr>
        <w:t xml:space="preserve"> </w:t>
      </w:r>
      <w:r w:rsidR="00BA7A65">
        <w:rPr>
          <w:color w:val="000000"/>
          <w:lang w:val="en-GB"/>
        </w:rPr>
        <w:t xml:space="preserve">if it is smaller than 10 MHz </w:t>
      </w:r>
      <w:r w:rsidR="00A963F1">
        <w:rPr>
          <w:color w:val="000000"/>
          <w:lang w:val="en-GB"/>
        </w:rPr>
        <w:t>(e.g. in the main RF carrier's 5 MHz on the left-hand side of figure 2)</w:t>
      </w:r>
      <w:r w:rsidR="002D29BB">
        <w:rPr>
          <w:color w:val="000000"/>
          <w:lang w:val="en-GB"/>
        </w:rPr>
        <w:t>.</w:t>
      </w:r>
    </w:p>
    <w:p w14:paraId="45E821BF" w14:textId="3F23466B" w:rsidR="00D97E8C" w:rsidRPr="009153FC" w:rsidRDefault="00D97E8C" w:rsidP="00637FAD">
      <w:pPr>
        <w:pStyle w:val="Heading1"/>
        <w:keepNext/>
        <w:keepLines/>
        <w:widowControl/>
        <w:pBdr>
          <w:top w:val="single" w:sz="12" w:space="3" w:color="auto"/>
        </w:pBdr>
        <w:overflowPunct w:val="0"/>
        <w:adjustRightInd w:val="0"/>
        <w:spacing w:before="240" w:after="180"/>
        <w:textAlignment w:val="baseline"/>
        <w:rPr>
          <w:rFonts w:cs="Arial"/>
          <w:sz w:val="32"/>
          <w:szCs w:val="32"/>
        </w:rPr>
      </w:pPr>
      <w:r>
        <w:rPr>
          <w:rFonts w:cs="Arial"/>
          <w:sz w:val="32"/>
          <w:szCs w:val="32"/>
        </w:rPr>
        <w:lastRenderedPageBreak/>
        <w:t>Conclusion</w:t>
      </w:r>
    </w:p>
    <w:p w14:paraId="0F61577D" w14:textId="2E0DD826" w:rsidR="00632F1B" w:rsidRDefault="00921480" w:rsidP="009153FC">
      <w:r>
        <w:t>It has been shown that o</w:t>
      </w:r>
      <w:r w:rsidR="00494846" w:rsidRPr="00B418F3">
        <w:t>verlapping channel bandwidths from UE perspective</w:t>
      </w:r>
      <w:r w:rsidR="00632F1B">
        <w:t xml:space="preserve"> </w:t>
      </w:r>
      <w:r w:rsidR="009E7F5C">
        <w:t>can</w:t>
      </w:r>
      <w:r w:rsidR="00770D5E">
        <w:t xml:space="preserve"> </w:t>
      </w:r>
      <w:r w:rsidR="00D42DD1">
        <w:t>achieve a</w:t>
      </w:r>
      <w:r w:rsidR="0082091B">
        <w:t xml:space="preserve"> very</w:t>
      </w:r>
      <w:r w:rsidR="00D42DD1">
        <w:t xml:space="preserve"> high spectrum utilization </w:t>
      </w:r>
      <w:r w:rsidR="007A61CA">
        <w:t xml:space="preserve">in </w:t>
      </w:r>
      <w:r w:rsidR="007A61CA" w:rsidRPr="007A61CA">
        <w:t xml:space="preserve">spectrum allocations </w:t>
      </w:r>
      <w:r w:rsidR="0062749F">
        <w:t xml:space="preserve">which </w:t>
      </w:r>
      <w:r w:rsidR="007A61CA" w:rsidRPr="007A61CA">
        <w:t>do not align with existing NR channel bandwidths</w:t>
      </w:r>
      <w:r w:rsidR="0062749F">
        <w:t>.</w:t>
      </w:r>
      <w:r w:rsidR="008C3B8C">
        <w:t xml:space="preserve"> </w:t>
      </w:r>
      <w:r w:rsidR="008A58B3">
        <w:t>O</w:t>
      </w:r>
      <w:r w:rsidR="008A58B3" w:rsidRPr="00B418F3">
        <w:t>verlapping channel bandwidths from UE perspective</w:t>
      </w:r>
      <w:r w:rsidR="008A58B3">
        <w:t xml:space="preserve"> </w:t>
      </w:r>
      <w:r w:rsidR="00FB47D5">
        <w:t xml:space="preserve">is </w:t>
      </w:r>
      <w:r w:rsidR="005D0982">
        <w:t xml:space="preserve">a </w:t>
      </w:r>
      <w:r w:rsidR="00FB47D5">
        <w:t xml:space="preserve">very promising solution and </w:t>
      </w:r>
      <w:r w:rsidR="00493BB9" w:rsidRPr="007D35A1">
        <w:rPr>
          <w:color w:val="000000"/>
          <w:lang w:val="en-GB"/>
        </w:rPr>
        <w:t xml:space="preserve">can support all considered spectrum scenarios </w:t>
      </w:r>
      <w:r w:rsidR="008C3B8C">
        <w:t>and therefore should be pursued in this study item as proposed in the following.</w:t>
      </w:r>
    </w:p>
    <w:p w14:paraId="5766DCA1" w14:textId="202AE67B" w:rsidR="00F13554" w:rsidRDefault="00F13554" w:rsidP="009153FC"/>
    <w:p w14:paraId="20487594" w14:textId="77777777" w:rsidR="00273C45" w:rsidRDefault="00273C45" w:rsidP="0076704E">
      <w:pPr>
        <w:spacing w:after="240"/>
      </w:pPr>
      <w:r w:rsidRPr="00A50D21">
        <w:rPr>
          <w:b/>
          <w:bCs/>
        </w:rPr>
        <w:t>Proposal</w:t>
      </w:r>
      <w:r>
        <w:rPr>
          <w:b/>
          <w:bCs/>
        </w:rPr>
        <w:t xml:space="preserve"> 1</w:t>
      </w:r>
      <w:r w:rsidRPr="00A50D21">
        <w:rPr>
          <w:b/>
          <w:bCs/>
        </w:rPr>
        <w:t>:</w:t>
      </w:r>
      <w:r>
        <w:t xml:space="preserve"> </w:t>
      </w:r>
      <w:r>
        <w:rPr>
          <w:color w:val="000000"/>
          <w:lang w:val="en-GB"/>
        </w:rPr>
        <w:t xml:space="preserve">In order to </w:t>
      </w:r>
      <w:r>
        <w:t>maximize the spectrum utilization while keeping</w:t>
      </w:r>
      <w:r>
        <w:rPr>
          <w:color w:val="000000"/>
          <w:lang w:val="en-GB"/>
        </w:rPr>
        <w:t xml:space="preserve"> the PRB grid alignment between the main and the additional RF carrier, an alignment of the additional RF carrier with the 100 kHz channel raster is not required.</w:t>
      </w:r>
    </w:p>
    <w:p w14:paraId="0F440B46" w14:textId="642A0896" w:rsidR="00513DA3" w:rsidRDefault="00513DA3" w:rsidP="00513DA3">
      <w:pPr>
        <w:spacing w:after="240"/>
        <w:rPr>
          <w:color w:val="000000"/>
          <w:lang w:val="en-GB"/>
        </w:rPr>
      </w:pPr>
      <w:r>
        <w:rPr>
          <w:b/>
          <w:bCs/>
          <w:color w:val="000000"/>
          <w:lang w:val="en-GB"/>
        </w:rPr>
        <w:t>Observation</w:t>
      </w:r>
      <w:r w:rsidRPr="00D876A5">
        <w:rPr>
          <w:b/>
          <w:bCs/>
          <w:color w:val="000000"/>
          <w:lang w:val="en-GB"/>
        </w:rPr>
        <w:t xml:space="preserve"> </w:t>
      </w:r>
      <w:r>
        <w:rPr>
          <w:b/>
          <w:bCs/>
          <w:color w:val="000000"/>
          <w:lang w:val="en-GB"/>
        </w:rPr>
        <w:t>1</w:t>
      </w:r>
      <w:r w:rsidRPr="00D876A5">
        <w:rPr>
          <w:b/>
          <w:bCs/>
          <w:color w:val="000000"/>
          <w:lang w:val="en-GB"/>
        </w:rPr>
        <w:t>:</w:t>
      </w:r>
      <w:r>
        <w:rPr>
          <w:color w:val="000000"/>
          <w:lang w:val="en-GB"/>
        </w:rPr>
        <w:t xml:space="preserve"> </w:t>
      </w:r>
      <w:r>
        <w:t xml:space="preserve">The proposed method does not have impact to existing RAN2 signalling </w:t>
      </w:r>
      <w:r w:rsidR="00BF15C9">
        <w:t>or</w:t>
      </w:r>
      <w:r>
        <w:t xml:space="preserve"> to RAN1 specifications.</w:t>
      </w:r>
      <w:r w:rsidR="00BF15C9" w:rsidRPr="00BF15C9">
        <w:t xml:space="preserve"> </w:t>
      </w:r>
      <w:r w:rsidR="00BF15C9">
        <w:t>RAN4 may consider LS to RAN1/2 to confirm this observation.</w:t>
      </w:r>
    </w:p>
    <w:p w14:paraId="2D6DE05B" w14:textId="37C8EA14" w:rsidR="0004591F" w:rsidRDefault="00621DF9" w:rsidP="00765FF5">
      <w:pPr>
        <w:spacing w:after="240"/>
        <w:rPr>
          <w:color w:val="000000"/>
          <w:lang w:val="en-GB"/>
        </w:rPr>
      </w:pPr>
      <w:r w:rsidRPr="00C150CC">
        <w:rPr>
          <w:b/>
          <w:bCs/>
          <w:color w:val="000000"/>
          <w:lang w:val="en-GB"/>
        </w:rPr>
        <w:t xml:space="preserve">Proposal </w:t>
      </w:r>
      <w:r w:rsidR="00273C45">
        <w:rPr>
          <w:b/>
          <w:bCs/>
          <w:color w:val="000000"/>
          <w:lang w:val="en-GB"/>
        </w:rPr>
        <w:t>2</w:t>
      </w:r>
      <w:r>
        <w:rPr>
          <w:color w:val="000000"/>
          <w:lang w:val="en-GB"/>
        </w:rPr>
        <w:t xml:space="preserve">: </w:t>
      </w:r>
      <w:r w:rsidRPr="003C2E14">
        <w:rPr>
          <w:color w:val="000000"/>
          <w:lang w:val="en-GB"/>
        </w:rPr>
        <w:t xml:space="preserve">The study of overlapping channel bandwidths </w:t>
      </w:r>
      <w:r>
        <w:rPr>
          <w:color w:val="000000"/>
          <w:lang w:val="en-GB"/>
        </w:rPr>
        <w:t xml:space="preserve">from UE perspective, </w:t>
      </w:r>
      <w:r w:rsidRPr="003C2E14">
        <w:rPr>
          <w:color w:val="000000"/>
          <w:lang w:val="en-GB"/>
        </w:rPr>
        <w:t>according to objective 3</w:t>
      </w:r>
      <w:r>
        <w:rPr>
          <w:color w:val="000000"/>
          <w:lang w:val="en-GB"/>
        </w:rPr>
        <w:t xml:space="preserve"> of the SID,</w:t>
      </w:r>
      <w:r w:rsidRPr="003C2E14">
        <w:rPr>
          <w:color w:val="000000"/>
          <w:lang w:val="en-GB"/>
        </w:rPr>
        <w:t xml:space="preserve"> sh</w:t>
      </w:r>
      <w:r>
        <w:rPr>
          <w:color w:val="000000"/>
          <w:lang w:val="en-GB"/>
        </w:rPr>
        <w:t>all</w:t>
      </w:r>
      <w:r w:rsidRPr="003C2E14">
        <w:rPr>
          <w:color w:val="000000"/>
          <w:lang w:val="en-GB"/>
        </w:rPr>
        <w:t xml:space="preserve"> include an approach with </w:t>
      </w:r>
      <w:r w:rsidRPr="00213E38">
        <w:rPr>
          <w:color w:val="000000"/>
          <w:lang w:val="en-GB"/>
        </w:rPr>
        <w:t>a single carrier from baseband perspective, allowing for a single BWP to cover the combined channel bandwidths</w:t>
      </w:r>
      <w:r w:rsidR="00BF15C9">
        <w:rPr>
          <w:color w:val="000000"/>
          <w:lang w:val="en-GB"/>
        </w:rPr>
        <w:t xml:space="preserve"> in RRC_CONNECTED</w:t>
      </w:r>
      <w:r w:rsidRPr="00213E38">
        <w:rPr>
          <w:color w:val="000000"/>
          <w:lang w:val="en-GB"/>
        </w:rPr>
        <w:t>.</w:t>
      </w:r>
    </w:p>
    <w:p w14:paraId="3024453D" w14:textId="77777777" w:rsidR="00273C45" w:rsidRDefault="00273C45" w:rsidP="0076704E">
      <w:pPr>
        <w:widowControl/>
        <w:autoSpaceDE/>
        <w:autoSpaceDN/>
        <w:spacing w:after="240"/>
        <w:rPr>
          <w:color w:val="000000"/>
          <w:lang w:val="en-GB"/>
        </w:rPr>
      </w:pPr>
      <w:r w:rsidRPr="00D876A5">
        <w:rPr>
          <w:b/>
          <w:bCs/>
          <w:color w:val="000000"/>
          <w:lang w:val="en-GB"/>
        </w:rPr>
        <w:t>Proposal</w:t>
      </w:r>
      <w:r>
        <w:rPr>
          <w:b/>
          <w:bCs/>
          <w:color w:val="000000"/>
          <w:lang w:val="en-GB"/>
        </w:rPr>
        <w:t xml:space="preserve"> 3</w:t>
      </w:r>
      <w:r w:rsidRPr="00D876A5">
        <w:rPr>
          <w:b/>
          <w:bCs/>
          <w:color w:val="000000"/>
          <w:lang w:val="en-GB"/>
        </w:rPr>
        <w:t>:</w:t>
      </w:r>
      <w:r>
        <w:rPr>
          <w:color w:val="000000"/>
          <w:lang w:val="en-GB"/>
        </w:rPr>
        <w:t xml:space="preserve"> The PRB grid alignment is mandatory among overlapping channel bandwidths.</w:t>
      </w:r>
    </w:p>
    <w:p w14:paraId="0EECDCE0" w14:textId="52F6D58E" w:rsidR="00C1525D" w:rsidRDefault="00C1525D" w:rsidP="00C1525D">
      <w:pPr>
        <w:spacing w:after="240"/>
        <w:rPr>
          <w:color w:val="000000"/>
          <w:lang w:val="en-GB"/>
        </w:rPr>
      </w:pPr>
      <w:r>
        <w:rPr>
          <w:b/>
          <w:bCs/>
          <w:color w:val="000000"/>
          <w:lang w:val="en-GB"/>
        </w:rPr>
        <w:t>Observation</w:t>
      </w:r>
      <w:r w:rsidRPr="00D876A5">
        <w:rPr>
          <w:b/>
          <w:bCs/>
          <w:color w:val="000000"/>
          <w:lang w:val="en-GB"/>
        </w:rPr>
        <w:t xml:space="preserve"> </w:t>
      </w:r>
      <w:r w:rsidR="00513DA3">
        <w:rPr>
          <w:b/>
          <w:bCs/>
          <w:color w:val="000000"/>
          <w:lang w:val="en-GB"/>
        </w:rPr>
        <w:t>2</w:t>
      </w:r>
      <w:r w:rsidRPr="00D876A5">
        <w:rPr>
          <w:b/>
          <w:bCs/>
          <w:color w:val="000000"/>
          <w:lang w:val="en-GB"/>
        </w:rPr>
        <w:t>:</w:t>
      </w:r>
      <w:r>
        <w:rPr>
          <w:color w:val="000000"/>
          <w:lang w:val="en-GB"/>
        </w:rPr>
        <w:t xml:space="preserve"> Overlapping carriers with two SSBs are less spectrum efficient due to redundant radio resource allocations for common channels and signals. Furthermore, the scheduling of those resources is complicated.</w:t>
      </w:r>
    </w:p>
    <w:p w14:paraId="673693B3" w14:textId="311334FC" w:rsidR="00273C45" w:rsidRDefault="00273C45" w:rsidP="00273C45">
      <w:pPr>
        <w:spacing w:after="240"/>
        <w:rPr>
          <w:color w:val="000000"/>
          <w:lang w:val="en-GB"/>
        </w:rPr>
      </w:pPr>
      <w:r w:rsidRPr="0006112F">
        <w:rPr>
          <w:b/>
          <w:bCs/>
          <w:color w:val="000000"/>
          <w:lang w:val="en-GB"/>
        </w:rPr>
        <w:t>Proposal</w:t>
      </w:r>
      <w:r>
        <w:rPr>
          <w:b/>
          <w:bCs/>
          <w:color w:val="000000"/>
          <w:lang w:val="en-GB"/>
        </w:rPr>
        <w:t xml:space="preserve"> </w:t>
      </w:r>
      <w:r w:rsidR="0036324C">
        <w:rPr>
          <w:b/>
          <w:bCs/>
          <w:color w:val="000000"/>
          <w:lang w:val="en-GB"/>
        </w:rPr>
        <w:t>4</w:t>
      </w:r>
      <w:r w:rsidRPr="0006112F">
        <w:rPr>
          <w:b/>
          <w:bCs/>
          <w:color w:val="000000"/>
          <w:lang w:val="en-GB"/>
        </w:rPr>
        <w:t>:</w:t>
      </w:r>
      <w:r w:rsidRPr="005D4BC8">
        <w:rPr>
          <w:color w:val="000000"/>
          <w:lang w:val="en-GB"/>
        </w:rPr>
        <w:t xml:space="preserve"> </w:t>
      </w:r>
      <w:r>
        <w:rPr>
          <w:color w:val="000000"/>
          <w:lang w:val="en-GB"/>
        </w:rPr>
        <w:t xml:space="preserve">For spectrum efficiency, solutions with only a single SSB are considered with higher priority than solutions needing a second SSB. </w:t>
      </w:r>
      <w:r w:rsidRPr="0006112F">
        <w:rPr>
          <w:color w:val="000000"/>
          <w:lang w:val="en-GB"/>
        </w:rPr>
        <w:t xml:space="preserve">Feedback </w:t>
      </w:r>
      <w:r>
        <w:rPr>
          <w:color w:val="000000"/>
          <w:lang w:val="en-GB"/>
        </w:rPr>
        <w:t xml:space="preserve">from operators is desired </w:t>
      </w:r>
      <w:r w:rsidRPr="0006112F">
        <w:rPr>
          <w:color w:val="000000"/>
          <w:lang w:val="en-GB"/>
        </w:rPr>
        <w:t>on whether</w:t>
      </w:r>
      <w:r>
        <w:rPr>
          <w:color w:val="000000"/>
          <w:lang w:val="en-GB"/>
        </w:rPr>
        <w:t xml:space="preserve"> it is sufficient to serve all legacy UEs on the same side of a spectrum block if it is smaller than 10 MHz (e.g. in the main RF carrier's 5 MHz on the left-hand side of figure 2).</w:t>
      </w:r>
    </w:p>
    <w:p w14:paraId="7E36A7CF" w14:textId="3DD5C4FF" w:rsidR="00224AC6" w:rsidRPr="005D4BC8" w:rsidRDefault="00224AC6" w:rsidP="00224AC6">
      <w:pPr>
        <w:spacing w:after="240"/>
        <w:rPr>
          <w:color w:val="000000"/>
          <w:lang w:val="en-GB"/>
        </w:rPr>
      </w:pPr>
      <w:r w:rsidRPr="00224AC6">
        <w:rPr>
          <w:b/>
          <w:bCs/>
          <w:color w:val="000000"/>
          <w:lang w:val="en-GB"/>
        </w:rPr>
        <w:t>Proposal 5</w:t>
      </w:r>
      <w:r>
        <w:rPr>
          <w:color w:val="000000"/>
          <w:lang w:val="en-GB"/>
        </w:rPr>
        <w:t>: It is proposed to agree on the text proposal below</w:t>
      </w:r>
    </w:p>
    <w:p w14:paraId="2B1573D0" w14:textId="0D4859DA" w:rsidR="00224AC6" w:rsidRPr="009153FC" w:rsidRDefault="00224AC6" w:rsidP="00224AC6">
      <w:pPr>
        <w:pStyle w:val="Heading1"/>
        <w:keepNext/>
        <w:keepLines/>
        <w:widowControl/>
        <w:pBdr>
          <w:top w:val="single" w:sz="12" w:space="3" w:color="auto"/>
        </w:pBdr>
        <w:overflowPunct w:val="0"/>
        <w:adjustRightInd w:val="0"/>
        <w:spacing w:before="240" w:after="180"/>
        <w:textAlignment w:val="baseline"/>
        <w:rPr>
          <w:rFonts w:cs="Arial"/>
          <w:sz w:val="32"/>
          <w:szCs w:val="32"/>
        </w:rPr>
      </w:pPr>
      <w:r>
        <w:rPr>
          <w:rFonts w:cs="Arial"/>
          <w:sz w:val="32"/>
          <w:szCs w:val="32"/>
        </w:rPr>
        <w:t>TP to TR 38.844</w:t>
      </w:r>
    </w:p>
    <w:p w14:paraId="19616DCB" w14:textId="77777777" w:rsidR="00224AC6" w:rsidRPr="00224AC6" w:rsidRDefault="00224AC6" w:rsidP="00224AC6">
      <w:pPr>
        <w:keepNext/>
        <w:keepLines/>
        <w:widowControl/>
        <w:autoSpaceDE/>
        <w:autoSpaceDN/>
        <w:spacing w:before="180" w:after="180"/>
        <w:ind w:left="1134" w:hanging="1134"/>
        <w:outlineLvl w:val="1"/>
        <w:rPr>
          <w:rFonts w:ascii="Arial" w:hAnsi="Arial"/>
          <w:sz w:val="32"/>
          <w:szCs w:val="20"/>
          <w:lang w:val="en-GB"/>
        </w:rPr>
      </w:pPr>
      <w:r w:rsidRPr="00224AC6">
        <w:rPr>
          <w:rFonts w:ascii="Arial" w:hAnsi="Arial"/>
          <w:sz w:val="32"/>
          <w:szCs w:val="20"/>
          <w:lang w:val="en-GB"/>
        </w:rPr>
        <w:t>6.2</w:t>
      </w:r>
      <w:r w:rsidRPr="00224AC6">
        <w:rPr>
          <w:rFonts w:ascii="Arial" w:hAnsi="Arial"/>
          <w:sz w:val="32"/>
          <w:szCs w:val="20"/>
          <w:lang w:val="en-GB"/>
        </w:rPr>
        <w:tab/>
        <w:t>Study of overlapping UE channel bandwidths</w:t>
      </w:r>
    </w:p>
    <w:p w14:paraId="49BDD0CC" w14:textId="477AF6CC" w:rsidR="00224AC6" w:rsidRDefault="00224AC6" w:rsidP="00224AC6">
      <w:pPr>
        <w:widowControl/>
        <w:autoSpaceDE/>
        <w:autoSpaceDN/>
        <w:spacing w:after="180"/>
        <w:rPr>
          <w:ins w:id="5" w:author="Angelow, Iwajlo (Nokia - US/Naperville)" w:date="2021-05-11T12:16:00Z"/>
          <w:sz w:val="20"/>
          <w:szCs w:val="20"/>
          <w:lang w:val="en-GB"/>
        </w:rPr>
      </w:pPr>
      <w:ins w:id="6" w:author="Angelow, Iwajlo (Nokia - US/Naperville)" w:date="2021-05-11T11:59:00Z">
        <w:r>
          <w:rPr>
            <w:sz w:val="20"/>
            <w:szCs w:val="20"/>
            <w:lang w:val="en-GB"/>
          </w:rPr>
          <w:t xml:space="preserve">a) </w:t>
        </w:r>
      </w:ins>
      <w:ins w:id="7" w:author="Angelow, Iwajlo (Nokia - US/Naperville)" w:date="2021-05-11T13:22:00Z">
        <w:r w:rsidR="001204CC">
          <w:rPr>
            <w:sz w:val="20"/>
            <w:szCs w:val="20"/>
            <w:lang w:val="en-GB"/>
          </w:rPr>
          <w:t>Combined UE CBW (one cell)</w:t>
        </w:r>
      </w:ins>
      <w:ins w:id="8" w:author="Angelow, Iwajlo (Nokia - US/Naperville)" w:date="2021-05-11T12:03:00Z">
        <w:r>
          <w:rPr>
            <w:sz w:val="20"/>
            <w:szCs w:val="20"/>
            <w:lang w:val="en-GB"/>
          </w:rPr>
          <w:t>:</w:t>
        </w:r>
      </w:ins>
    </w:p>
    <w:p w14:paraId="4243586C" w14:textId="79E2F7FA" w:rsidR="004E7FCA" w:rsidRDefault="004E7FCA" w:rsidP="00224AC6">
      <w:pPr>
        <w:widowControl/>
        <w:autoSpaceDE/>
        <w:autoSpaceDN/>
        <w:spacing w:after="180"/>
        <w:rPr>
          <w:ins w:id="9" w:author="Angelow, Iwajlo (Nokia - US/Naperville)" w:date="2021-05-11T12:18:00Z"/>
          <w:sz w:val="20"/>
          <w:szCs w:val="20"/>
          <w:lang w:val="en-GB"/>
        </w:rPr>
      </w:pPr>
      <w:ins w:id="10" w:author="Angelow, Iwajlo (Nokia - US/Naperville)" w:date="2021-05-11T12:16:00Z">
        <w:r>
          <w:rPr>
            <w:sz w:val="20"/>
            <w:szCs w:val="20"/>
            <w:lang w:val="en-GB"/>
          </w:rPr>
          <w:tab/>
          <w:t xml:space="preserve">- </w:t>
        </w:r>
      </w:ins>
      <w:ins w:id="11" w:author="Angelow, Iwajlo (Nokia - US/Naperville)" w:date="2021-05-11T12:38:00Z">
        <w:r w:rsidR="00E02A54">
          <w:rPr>
            <w:sz w:val="20"/>
            <w:szCs w:val="20"/>
            <w:lang w:val="en-GB"/>
          </w:rPr>
          <w:t xml:space="preserve">studied </w:t>
        </w:r>
      </w:ins>
      <w:ins w:id="12" w:author="Angelow, Iwajlo (Nokia - US/Naperville)" w:date="2021-05-11T12:17:00Z">
        <w:r>
          <w:rPr>
            <w:sz w:val="20"/>
            <w:szCs w:val="20"/>
            <w:lang w:val="en-GB"/>
          </w:rPr>
          <w:t>spectrum block</w:t>
        </w:r>
      </w:ins>
      <w:ins w:id="13" w:author="Angelow, Iwajlo (Nokia - US/Naperville)" w:date="2021-05-11T12:38:00Z">
        <w:r w:rsidR="00E02A54">
          <w:rPr>
            <w:sz w:val="20"/>
            <w:szCs w:val="20"/>
            <w:lang w:val="en-GB"/>
          </w:rPr>
          <w:t>s</w:t>
        </w:r>
      </w:ins>
      <w:ins w:id="14" w:author="Angelow, Iwajlo (Nokia - US/Naperville)" w:date="2021-05-11T12:17:00Z">
        <w:r>
          <w:rPr>
            <w:sz w:val="20"/>
            <w:szCs w:val="20"/>
            <w:lang w:val="en-GB"/>
          </w:rPr>
          <w:t xml:space="preserve"> covered by “main RF carrier” and “additional RF carrier”</w:t>
        </w:r>
      </w:ins>
    </w:p>
    <w:p w14:paraId="6A8577AB" w14:textId="5B298B8B" w:rsidR="004E7FCA" w:rsidRDefault="004E7FCA" w:rsidP="004E7FCA">
      <w:pPr>
        <w:widowControl/>
        <w:autoSpaceDE/>
        <w:autoSpaceDN/>
        <w:spacing w:after="180"/>
        <w:ind w:left="1440"/>
        <w:rPr>
          <w:ins w:id="15" w:author="Angelow, Iwajlo (Nokia - US/Naperville)" w:date="2021-05-11T12:20:00Z"/>
          <w:sz w:val="20"/>
          <w:szCs w:val="20"/>
          <w:lang w:val="en-GB"/>
        </w:rPr>
      </w:pPr>
      <w:ins w:id="16" w:author="Angelow, Iwajlo (Nokia - US/Naperville)" w:date="2021-05-11T12:18:00Z">
        <w:r>
          <w:rPr>
            <w:sz w:val="20"/>
            <w:szCs w:val="20"/>
            <w:lang w:val="en-GB"/>
          </w:rPr>
          <w:t>- the “m</w:t>
        </w:r>
      </w:ins>
      <w:ins w:id="17" w:author="Angelow, Iwajlo (Nokia - US/Naperville)" w:date="2021-05-11T12:19:00Z">
        <w:r>
          <w:rPr>
            <w:sz w:val="20"/>
            <w:szCs w:val="20"/>
            <w:lang w:val="en-GB"/>
          </w:rPr>
          <w:t>ain RF carrier” is Rel-15 compati</w:t>
        </w:r>
      </w:ins>
      <w:ins w:id="18" w:author="Angelow, Iwajlo (Nokia - US/Naperville)" w:date="2021-05-11T12:20:00Z">
        <w:r>
          <w:rPr>
            <w:sz w:val="20"/>
            <w:szCs w:val="20"/>
            <w:lang w:val="en-GB"/>
          </w:rPr>
          <w:t xml:space="preserve">ble and </w:t>
        </w:r>
      </w:ins>
      <w:ins w:id="19" w:author="Angelow, Iwajlo (Nokia - US/Naperville)" w:date="2021-05-11T12:19:00Z">
        <w:r>
          <w:rPr>
            <w:sz w:val="20"/>
            <w:szCs w:val="20"/>
            <w:lang w:val="en-GB"/>
          </w:rPr>
          <w:t xml:space="preserve">contains the SSB </w:t>
        </w:r>
      </w:ins>
      <w:ins w:id="20" w:author="Angelow, Iwajlo (Nokia - US/Naperville)" w:date="2021-05-11T12:22:00Z">
        <w:r>
          <w:rPr>
            <w:sz w:val="20"/>
            <w:szCs w:val="20"/>
            <w:lang w:val="en-GB"/>
          </w:rPr>
          <w:t>as well as</w:t>
        </w:r>
      </w:ins>
      <w:ins w:id="21" w:author="Angelow, Iwajlo (Nokia - US/Naperville)" w:date="2021-05-11T12:19:00Z">
        <w:r>
          <w:rPr>
            <w:sz w:val="20"/>
            <w:szCs w:val="20"/>
            <w:lang w:val="en-GB"/>
          </w:rPr>
          <w:t xml:space="preserve"> all necessary broadcast information</w:t>
        </w:r>
      </w:ins>
      <w:ins w:id="22" w:author="Angelow, Iwajlo (Nokia - US/Naperville)" w:date="2021-05-11T12:20:00Z">
        <w:r>
          <w:rPr>
            <w:sz w:val="20"/>
            <w:szCs w:val="20"/>
            <w:lang w:val="en-GB"/>
          </w:rPr>
          <w:t>,</w:t>
        </w:r>
      </w:ins>
      <w:ins w:id="23" w:author="Angelow, Iwajlo (Nokia - US/Naperville)" w:date="2021-05-11T12:19:00Z">
        <w:r>
          <w:rPr>
            <w:sz w:val="20"/>
            <w:szCs w:val="20"/>
            <w:lang w:val="en-GB"/>
          </w:rPr>
          <w:t xml:space="preserve"> legacy </w:t>
        </w:r>
      </w:ins>
      <w:ins w:id="24" w:author="Angelow, Iwajlo (Nokia - US/Naperville)" w:date="2021-05-11T12:26:00Z">
        <w:r w:rsidR="007E38D4">
          <w:rPr>
            <w:sz w:val="20"/>
            <w:szCs w:val="20"/>
            <w:lang w:val="en-GB"/>
          </w:rPr>
          <w:t xml:space="preserve">UEs </w:t>
        </w:r>
      </w:ins>
      <w:ins w:id="25" w:author="Angelow, Iwajlo (Nokia - US/Naperville)" w:date="2021-05-11T12:22:00Z">
        <w:r>
          <w:rPr>
            <w:sz w:val="20"/>
            <w:szCs w:val="20"/>
            <w:lang w:val="en-GB"/>
          </w:rPr>
          <w:t>and</w:t>
        </w:r>
      </w:ins>
      <w:ins w:id="26" w:author="Angelow, Iwajlo (Nokia - US/Naperville)" w:date="2021-05-11T12:20:00Z">
        <w:r>
          <w:rPr>
            <w:sz w:val="20"/>
            <w:szCs w:val="20"/>
            <w:lang w:val="en-GB"/>
          </w:rPr>
          <w:t xml:space="preserve"> UEs which </w:t>
        </w:r>
      </w:ins>
      <w:ins w:id="27" w:author="Angelow, Iwajlo (Nokia - US/Naperville)" w:date="2021-05-11T12:21:00Z">
        <w:r>
          <w:rPr>
            <w:sz w:val="20"/>
            <w:szCs w:val="20"/>
            <w:lang w:val="en-GB"/>
          </w:rPr>
          <w:t>do not support this solution are</w:t>
        </w:r>
      </w:ins>
      <w:ins w:id="28" w:author="Angelow, Iwajlo (Nokia - US/Naperville)" w:date="2021-05-11T12:20:00Z">
        <w:r>
          <w:rPr>
            <w:sz w:val="20"/>
            <w:szCs w:val="20"/>
            <w:lang w:val="en-GB"/>
          </w:rPr>
          <w:t xml:space="preserve"> </w:t>
        </w:r>
      </w:ins>
      <w:ins w:id="29" w:author="Angelow, Iwajlo (Nokia - US/Naperville)" w:date="2021-05-11T12:21:00Z">
        <w:r>
          <w:rPr>
            <w:sz w:val="20"/>
            <w:szCs w:val="20"/>
            <w:lang w:val="en-GB"/>
          </w:rPr>
          <w:t>ab</w:t>
        </w:r>
      </w:ins>
      <w:ins w:id="30" w:author="Angelow, Iwajlo (Nokia - US/Naperville)" w:date="2021-05-11T12:20:00Z">
        <w:r>
          <w:rPr>
            <w:sz w:val="20"/>
            <w:szCs w:val="20"/>
            <w:lang w:val="en-GB"/>
          </w:rPr>
          <w:t>le</w:t>
        </w:r>
      </w:ins>
      <w:ins w:id="31" w:author="Angelow, Iwajlo (Nokia - US/Naperville)" w:date="2021-05-11T12:21:00Z">
        <w:r>
          <w:rPr>
            <w:sz w:val="20"/>
            <w:szCs w:val="20"/>
            <w:lang w:val="en-GB"/>
          </w:rPr>
          <w:t xml:space="preserve"> to camp on it and be connected without being aware of the “additional RF carrier”</w:t>
        </w:r>
      </w:ins>
    </w:p>
    <w:p w14:paraId="0B23AE1F" w14:textId="6EB5072E" w:rsidR="004E7FCA" w:rsidRDefault="004E7FCA" w:rsidP="004E7FCA">
      <w:pPr>
        <w:widowControl/>
        <w:autoSpaceDE/>
        <w:autoSpaceDN/>
        <w:spacing w:after="180"/>
        <w:ind w:left="1440"/>
        <w:rPr>
          <w:ins w:id="32" w:author="Angelow, Iwajlo (Nokia - US/Naperville)" w:date="2021-05-11T12:40:00Z"/>
          <w:sz w:val="20"/>
          <w:szCs w:val="20"/>
          <w:lang w:val="en-GB"/>
        </w:rPr>
      </w:pPr>
      <w:ins w:id="33" w:author="Angelow, Iwajlo (Nokia - US/Naperville)" w:date="2021-05-11T12:20:00Z">
        <w:r>
          <w:rPr>
            <w:sz w:val="20"/>
            <w:szCs w:val="20"/>
            <w:lang w:val="en-GB"/>
          </w:rPr>
          <w:t xml:space="preserve">- </w:t>
        </w:r>
      </w:ins>
      <w:ins w:id="34" w:author="Angelow, Iwajlo (Nokia - US/Naperville)" w:date="2021-05-11T12:21:00Z">
        <w:r>
          <w:rPr>
            <w:sz w:val="20"/>
            <w:szCs w:val="20"/>
            <w:lang w:val="en-GB"/>
          </w:rPr>
          <w:t>the “add</w:t>
        </w:r>
      </w:ins>
      <w:ins w:id="35" w:author="Angelow, Iwajlo (Nokia - US/Naperville)" w:date="2021-05-11T12:22:00Z">
        <w:r>
          <w:rPr>
            <w:sz w:val="20"/>
            <w:szCs w:val="20"/>
            <w:lang w:val="en-GB"/>
          </w:rPr>
          <w:t>itional RF carrier</w:t>
        </w:r>
      </w:ins>
      <w:ins w:id="36" w:author="Angelow, Iwajlo (Nokia - US/Naperville)" w:date="2021-05-11T12:21:00Z">
        <w:r>
          <w:rPr>
            <w:sz w:val="20"/>
            <w:szCs w:val="20"/>
            <w:lang w:val="en-GB"/>
          </w:rPr>
          <w:t>”</w:t>
        </w:r>
      </w:ins>
      <w:ins w:id="37" w:author="Angelow, Iwajlo (Nokia - US/Naperville)" w:date="2021-05-11T12:22:00Z">
        <w:r>
          <w:rPr>
            <w:sz w:val="20"/>
            <w:szCs w:val="20"/>
            <w:lang w:val="en-GB"/>
          </w:rPr>
          <w:t xml:space="preserve"> </w:t>
        </w:r>
      </w:ins>
      <w:ins w:id="38" w:author="Angelow, Iwajlo (Nokia - US/Naperville)" w:date="2021-05-11T12:35:00Z">
        <w:r w:rsidR="007E38D4">
          <w:rPr>
            <w:sz w:val="20"/>
            <w:szCs w:val="20"/>
            <w:lang w:val="en-GB"/>
          </w:rPr>
          <w:t>aligned to the “main RF</w:t>
        </w:r>
      </w:ins>
      <w:ins w:id="39" w:author="Angelow, Iwajlo (Nokia - US/Naperville)" w:date="2021-05-11T12:36:00Z">
        <w:r w:rsidR="007E38D4">
          <w:rPr>
            <w:sz w:val="20"/>
            <w:szCs w:val="20"/>
            <w:lang w:val="en-GB"/>
          </w:rPr>
          <w:t xml:space="preserve"> carrier</w:t>
        </w:r>
      </w:ins>
      <w:ins w:id="40" w:author="Angelow, Iwajlo (Nokia - US/Naperville)" w:date="2021-05-11T12:35:00Z">
        <w:r w:rsidR="007E38D4">
          <w:rPr>
            <w:sz w:val="20"/>
            <w:szCs w:val="20"/>
            <w:lang w:val="en-GB"/>
          </w:rPr>
          <w:t>”</w:t>
        </w:r>
      </w:ins>
      <w:ins w:id="41" w:author="Angelow, Iwajlo (Nokia - US/Naperville)" w:date="2021-05-11T12:36:00Z">
        <w:r w:rsidR="007E38D4">
          <w:rPr>
            <w:sz w:val="20"/>
            <w:szCs w:val="20"/>
            <w:lang w:val="en-GB"/>
          </w:rPr>
          <w:t xml:space="preserve"> PRB grid</w:t>
        </w:r>
      </w:ins>
      <w:ins w:id="42" w:author="Angelow, Iwajlo (Nokia - US/Naperville)" w:date="2021-05-11T12:25:00Z">
        <w:r>
          <w:rPr>
            <w:sz w:val="20"/>
            <w:szCs w:val="20"/>
            <w:lang w:val="en-GB"/>
          </w:rPr>
          <w:t xml:space="preserve">, UEs which support this solution </w:t>
        </w:r>
      </w:ins>
      <w:ins w:id="43" w:author="Angelow, Iwajlo (Nokia - US/Naperville)" w:date="2021-05-11T12:26:00Z">
        <w:r>
          <w:rPr>
            <w:sz w:val="20"/>
            <w:szCs w:val="20"/>
            <w:lang w:val="en-GB"/>
          </w:rPr>
          <w:t xml:space="preserve">would be </w:t>
        </w:r>
        <w:r w:rsidR="007E38D4">
          <w:rPr>
            <w:sz w:val="20"/>
            <w:szCs w:val="20"/>
            <w:lang w:val="en-GB"/>
          </w:rPr>
          <w:t xml:space="preserve">reconfigured </w:t>
        </w:r>
      </w:ins>
      <w:ins w:id="44" w:author="Angelow, Iwajlo (Nokia - US/Naperville)" w:date="2021-05-11T12:27:00Z">
        <w:r w:rsidR="007E38D4">
          <w:rPr>
            <w:sz w:val="20"/>
            <w:szCs w:val="20"/>
            <w:lang w:val="en-GB"/>
          </w:rPr>
          <w:t>(once UE capabilities are known)</w:t>
        </w:r>
      </w:ins>
      <w:ins w:id="45" w:author="Angelow, Iwajlo (Nokia - US/Naperville)" w:date="2021-05-11T12:28:00Z">
        <w:r w:rsidR="007E38D4">
          <w:rPr>
            <w:sz w:val="20"/>
            <w:szCs w:val="20"/>
            <w:lang w:val="en-GB"/>
          </w:rPr>
          <w:t xml:space="preserve"> in RRC_CONNECTED to use wider BWP</w:t>
        </w:r>
      </w:ins>
    </w:p>
    <w:p w14:paraId="31E1710A" w14:textId="458E6567" w:rsidR="00E02A54" w:rsidRDefault="00E02A54" w:rsidP="004E7FCA">
      <w:pPr>
        <w:widowControl/>
        <w:autoSpaceDE/>
        <w:autoSpaceDN/>
        <w:spacing w:after="180"/>
        <w:ind w:left="1440"/>
        <w:rPr>
          <w:ins w:id="46" w:author="Angelow, Iwajlo (Nokia - US/Naperville)" w:date="2021-05-11T12:01:00Z"/>
          <w:sz w:val="20"/>
          <w:szCs w:val="20"/>
          <w:lang w:val="en-GB"/>
        </w:rPr>
      </w:pPr>
      <w:ins w:id="47" w:author="Angelow, Iwajlo (Nokia - US/Naperville)" w:date="2021-05-11T12:40:00Z">
        <w:r>
          <w:rPr>
            <w:sz w:val="20"/>
            <w:szCs w:val="20"/>
            <w:lang w:val="en-GB"/>
          </w:rPr>
          <w:t xml:space="preserve">- </w:t>
        </w:r>
      </w:ins>
      <w:ins w:id="48" w:author="Angelow, Iwajlo (Nokia - US/Naperville)" w:date="2021-05-11T12:42:00Z">
        <w:r>
          <w:rPr>
            <w:sz w:val="20"/>
            <w:szCs w:val="20"/>
            <w:lang w:val="en-GB"/>
          </w:rPr>
          <w:t xml:space="preserve">the “main RF carrier” and </w:t>
        </w:r>
      </w:ins>
      <w:ins w:id="49" w:author="Angelow, Iwajlo (Nokia - US/Naperville)" w:date="2021-05-11T12:52:00Z">
        <w:r w:rsidR="0054551D">
          <w:rPr>
            <w:sz w:val="20"/>
            <w:szCs w:val="20"/>
            <w:lang w:val="en-GB"/>
          </w:rPr>
          <w:t xml:space="preserve">the </w:t>
        </w:r>
      </w:ins>
      <w:ins w:id="50" w:author="Angelow, Iwajlo (Nokia - US/Naperville)" w:date="2021-05-11T12:42:00Z">
        <w:r>
          <w:rPr>
            <w:sz w:val="20"/>
            <w:szCs w:val="20"/>
            <w:lang w:val="en-GB"/>
          </w:rPr>
          <w:t>“addi</w:t>
        </w:r>
      </w:ins>
      <w:ins w:id="51" w:author="Angelow, Iwajlo (Nokia - US/Naperville)" w:date="2021-05-11T12:43:00Z">
        <w:r>
          <w:rPr>
            <w:sz w:val="20"/>
            <w:szCs w:val="20"/>
            <w:lang w:val="en-GB"/>
          </w:rPr>
          <w:t>tional RF carrier</w:t>
        </w:r>
      </w:ins>
      <w:ins w:id="52" w:author="Angelow, Iwajlo (Nokia - US/Naperville)" w:date="2021-05-11T12:42:00Z">
        <w:r>
          <w:rPr>
            <w:sz w:val="20"/>
            <w:szCs w:val="20"/>
            <w:lang w:val="en-GB"/>
          </w:rPr>
          <w:t>”</w:t>
        </w:r>
      </w:ins>
      <w:ins w:id="53" w:author="Angelow, Iwajlo (Nokia - US/Naperville)" w:date="2021-05-11T12:43:00Z">
        <w:r>
          <w:rPr>
            <w:sz w:val="20"/>
            <w:szCs w:val="20"/>
            <w:lang w:val="en-GB"/>
          </w:rPr>
          <w:t xml:space="preserve"> treated as </w:t>
        </w:r>
      </w:ins>
      <w:ins w:id="54" w:author="Angelow, Iwajlo (Nokia - US/Naperville)" w:date="2021-05-11T12:44:00Z">
        <w:r>
          <w:rPr>
            <w:sz w:val="20"/>
            <w:szCs w:val="20"/>
            <w:lang w:val="en-GB"/>
          </w:rPr>
          <w:t>single</w:t>
        </w:r>
      </w:ins>
      <w:ins w:id="55" w:author="Angelow, Iwajlo (Nokia - US/Naperville)" w:date="2021-05-11T12:43:00Z">
        <w:r>
          <w:rPr>
            <w:sz w:val="20"/>
            <w:szCs w:val="20"/>
            <w:lang w:val="en-GB"/>
          </w:rPr>
          <w:t xml:space="preserve"> cell</w:t>
        </w:r>
      </w:ins>
      <w:ins w:id="56" w:author="Angelow, Iwajlo (Nokia - US/Naperville)" w:date="2021-05-11T12:44:00Z">
        <w:r>
          <w:rPr>
            <w:sz w:val="20"/>
            <w:szCs w:val="20"/>
            <w:lang w:val="en-GB"/>
          </w:rPr>
          <w:t xml:space="preserve"> (one carrier </w:t>
        </w:r>
      </w:ins>
      <w:ins w:id="57" w:author="Angelow, Iwajlo (Nokia - US/Naperville)" w:date="2021-05-11T12:45:00Z">
        <w:r>
          <w:rPr>
            <w:sz w:val="20"/>
            <w:szCs w:val="20"/>
            <w:lang w:val="en-GB"/>
          </w:rPr>
          <w:t>from baseband perspective</w:t>
        </w:r>
      </w:ins>
      <w:ins w:id="58" w:author="Angelow, Iwajlo (Nokia - US/Naperville)" w:date="2021-05-11T12:44:00Z">
        <w:r>
          <w:rPr>
            <w:sz w:val="20"/>
            <w:szCs w:val="20"/>
            <w:lang w:val="en-GB"/>
          </w:rPr>
          <w:t>)</w:t>
        </w:r>
      </w:ins>
      <w:ins w:id="59" w:author="Angelow, Iwajlo (Nokia - US/Naperville)" w:date="2021-05-11T12:50:00Z">
        <w:r w:rsidR="0054551D">
          <w:rPr>
            <w:sz w:val="20"/>
            <w:szCs w:val="20"/>
            <w:lang w:val="en-GB"/>
          </w:rPr>
          <w:t xml:space="preserve"> to allow for</w:t>
        </w:r>
      </w:ins>
      <w:ins w:id="60" w:author="Angelow, Iwajlo (Nokia - US/Naperville)" w:date="2021-05-11T12:51:00Z">
        <w:r w:rsidR="0054551D">
          <w:rPr>
            <w:sz w:val="20"/>
            <w:szCs w:val="20"/>
            <w:lang w:val="en-GB"/>
          </w:rPr>
          <w:t xml:space="preserve"> a single BWP to cover studied spectrum block in RRC_CONNECTED</w:t>
        </w:r>
      </w:ins>
    </w:p>
    <w:p w14:paraId="4026C7F4" w14:textId="628A40E4" w:rsidR="00224AC6" w:rsidRDefault="00224AC6" w:rsidP="0054551D">
      <w:pPr>
        <w:widowControl/>
        <w:autoSpaceDE/>
        <w:autoSpaceDN/>
        <w:spacing w:after="180"/>
        <w:ind w:left="720"/>
        <w:rPr>
          <w:ins w:id="61" w:author="Angelow, Iwajlo (Nokia - US/Naperville)" w:date="2021-05-11T12:03:00Z"/>
          <w:sz w:val="20"/>
          <w:szCs w:val="20"/>
          <w:lang w:val="en-GB"/>
        </w:rPr>
      </w:pPr>
      <w:ins w:id="62" w:author="Angelow, Iwajlo (Nokia - US/Naperville)" w:date="2021-05-11T12:01:00Z">
        <w:r>
          <w:rPr>
            <w:sz w:val="20"/>
            <w:szCs w:val="20"/>
            <w:lang w:val="en-GB"/>
          </w:rPr>
          <w:t xml:space="preserve">- </w:t>
        </w:r>
      </w:ins>
      <w:ins w:id="63" w:author="Angelow, Iwajlo (Nokia - US/Naperville)" w:date="2021-05-11T12:51:00Z">
        <w:r w:rsidR="0054551D">
          <w:rPr>
            <w:sz w:val="20"/>
            <w:szCs w:val="20"/>
            <w:lang w:val="en-GB"/>
          </w:rPr>
          <w:t xml:space="preserve">both the “main RF carrier” and </w:t>
        </w:r>
      </w:ins>
      <w:ins w:id="64" w:author="Angelow, Iwajlo (Nokia - US/Naperville)" w:date="2021-05-11T12:52:00Z">
        <w:r w:rsidR="0054551D">
          <w:rPr>
            <w:sz w:val="20"/>
            <w:szCs w:val="20"/>
            <w:lang w:val="en-GB"/>
          </w:rPr>
          <w:t xml:space="preserve">the </w:t>
        </w:r>
      </w:ins>
      <w:ins w:id="65" w:author="Angelow, Iwajlo (Nokia - US/Naperville)" w:date="2021-05-11T12:51:00Z">
        <w:r w:rsidR="0054551D">
          <w:rPr>
            <w:sz w:val="20"/>
            <w:szCs w:val="20"/>
            <w:lang w:val="en-GB"/>
          </w:rPr>
          <w:t xml:space="preserve">“additional RF carrier” </w:t>
        </w:r>
      </w:ins>
      <w:ins w:id="66" w:author="Angelow, Iwajlo (Nokia - US/Naperville)" w:date="2021-05-11T12:52:00Z">
        <w:r w:rsidR="0054551D">
          <w:rPr>
            <w:sz w:val="20"/>
            <w:szCs w:val="20"/>
            <w:lang w:val="en-GB"/>
          </w:rPr>
          <w:t xml:space="preserve">would </w:t>
        </w:r>
      </w:ins>
      <w:ins w:id="67" w:author="Angelow, Iwajlo (Nokia - US/Naperville)" w:date="2021-05-11T13:04:00Z">
        <w:r w:rsidR="00A26727">
          <w:rPr>
            <w:sz w:val="20"/>
            <w:szCs w:val="20"/>
            <w:lang w:val="en-GB"/>
          </w:rPr>
          <w:t xml:space="preserve">clearly define the size and position of </w:t>
        </w:r>
      </w:ins>
      <w:ins w:id="68" w:author="Angelow, Iwajlo (Nokia - US/Naperville)" w:date="2021-05-11T13:05:00Z">
        <w:r w:rsidR="00A26727">
          <w:rPr>
            <w:sz w:val="20"/>
            <w:szCs w:val="20"/>
            <w:lang w:val="en-GB"/>
          </w:rPr>
          <w:t>the guard band which</w:t>
        </w:r>
      </w:ins>
      <w:ins w:id="69" w:author="Angelow, Iwajlo (Nokia - US/Naperville)" w:date="2021-05-11T13:03:00Z">
        <w:r w:rsidR="00A26727">
          <w:rPr>
            <w:sz w:val="20"/>
            <w:szCs w:val="20"/>
            <w:lang w:val="en-GB"/>
          </w:rPr>
          <w:t xml:space="preserve"> </w:t>
        </w:r>
      </w:ins>
      <w:ins w:id="70" w:author="Angelow, Iwajlo (Nokia - US/Naperville)" w:date="2021-05-11T13:04:00Z">
        <w:r w:rsidR="00A26727" w:rsidRPr="00A26727">
          <w:rPr>
            <w:sz w:val="20"/>
            <w:szCs w:val="20"/>
            <w:lang w:val="en-GB"/>
          </w:rPr>
          <w:t>allows for an unambiguous placement of the overlapping channel filters and thus prevents problems with OBUE, ACS or in-band blocking</w:t>
        </w:r>
      </w:ins>
    </w:p>
    <w:p w14:paraId="578A01EB" w14:textId="6528894C" w:rsidR="00224AC6" w:rsidRDefault="00224AC6" w:rsidP="00224AC6">
      <w:pPr>
        <w:widowControl/>
        <w:autoSpaceDE/>
        <w:autoSpaceDN/>
        <w:spacing w:after="180"/>
        <w:rPr>
          <w:ins w:id="71" w:author="Angelow, Iwajlo (Nokia - US/Naperville)" w:date="2021-05-11T12:02:00Z"/>
          <w:sz w:val="20"/>
          <w:szCs w:val="20"/>
          <w:lang w:val="en-GB"/>
        </w:rPr>
      </w:pPr>
      <w:ins w:id="72" w:author="Angelow, Iwajlo (Nokia - US/Naperville)" w:date="2021-05-11T12:03:00Z">
        <w:r>
          <w:rPr>
            <w:sz w:val="20"/>
            <w:szCs w:val="20"/>
            <w:lang w:val="en-GB"/>
          </w:rPr>
          <w:tab/>
          <w:t xml:space="preserve">- </w:t>
        </w:r>
      </w:ins>
      <w:ins w:id="73" w:author="Angelow, Iwajlo (Nokia - US/Naperville)" w:date="2021-05-11T12:04:00Z">
        <w:r>
          <w:rPr>
            <w:sz w:val="20"/>
            <w:szCs w:val="20"/>
            <w:lang w:val="en-GB"/>
          </w:rPr>
          <w:t xml:space="preserve">from UE perspective, supported in </w:t>
        </w:r>
      </w:ins>
      <w:ins w:id="74" w:author="Angelow, Iwajlo (Nokia - US/Naperville)" w:date="2021-05-11T13:11:00Z">
        <w:r w:rsidR="00A0257B">
          <w:rPr>
            <w:sz w:val="20"/>
            <w:szCs w:val="20"/>
            <w:lang w:val="en-GB"/>
          </w:rPr>
          <w:t>dow</w:t>
        </w:r>
      </w:ins>
      <w:ins w:id="75" w:author="Angelow, Iwajlo (Nokia - US/Naperville)" w:date="2021-05-25T09:46:00Z">
        <w:r w:rsidR="00564753">
          <w:rPr>
            <w:sz w:val="20"/>
            <w:szCs w:val="20"/>
            <w:lang w:val="en-GB"/>
          </w:rPr>
          <w:t>n</w:t>
        </w:r>
      </w:ins>
      <w:ins w:id="76" w:author="Angelow, Iwajlo (Nokia - US/Naperville)" w:date="2021-05-11T13:11:00Z">
        <w:r w:rsidR="00A0257B">
          <w:rPr>
            <w:sz w:val="20"/>
            <w:szCs w:val="20"/>
            <w:lang w:val="en-GB"/>
          </w:rPr>
          <w:t>link</w:t>
        </w:r>
      </w:ins>
      <w:ins w:id="77" w:author="Angelow, Iwajlo (Nokia - US/Naperville)" w:date="2021-05-11T12:04:00Z">
        <w:r>
          <w:rPr>
            <w:sz w:val="20"/>
            <w:szCs w:val="20"/>
            <w:lang w:val="en-GB"/>
          </w:rPr>
          <w:t xml:space="preserve"> only</w:t>
        </w:r>
      </w:ins>
    </w:p>
    <w:p w14:paraId="40CD6D58" w14:textId="2529C537" w:rsidR="00224AC6" w:rsidRPr="00224AC6" w:rsidRDefault="00224AC6" w:rsidP="00224AC6">
      <w:pPr>
        <w:widowControl/>
        <w:autoSpaceDE/>
        <w:autoSpaceDN/>
        <w:spacing w:after="180"/>
        <w:rPr>
          <w:sz w:val="20"/>
          <w:szCs w:val="20"/>
          <w:lang w:val="en-GB"/>
        </w:rPr>
      </w:pPr>
      <w:ins w:id="78" w:author="Angelow, Iwajlo (Nokia - US/Naperville)" w:date="2021-05-11T12:02:00Z">
        <w:r>
          <w:rPr>
            <w:sz w:val="20"/>
            <w:szCs w:val="20"/>
            <w:lang w:val="en-GB"/>
          </w:rPr>
          <w:tab/>
          <w:t>- does not requ</w:t>
        </w:r>
      </w:ins>
      <w:ins w:id="79" w:author="Angelow, Iwajlo (Nokia - US/Naperville)" w:date="2021-05-11T12:03:00Z">
        <w:r>
          <w:rPr>
            <w:sz w:val="20"/>
            <w:szCs w:val="20"/>
            <w:lang w:val="en-GB"/>
          </w:rPr>
          <w:t xml:space="preserve">ire </w:t>
        </w:r>
      </w:ins>
      <w:ins w:id="80" w:author="Angelow, Iwajlo (Nokia - US/Naperville)" w:date="2021-05-11T12:04:00Z">
        <w:r>
          <w:rPr>
            <w:sz w:val="20"/>
            <w:szCs w:val="20"/>
            <w:lang w:val="en-GB"/>
          </w:rPr>
          <w:t xml:space="preserve">new channel filters for UE and </w:t>
        </w:r>
        <w:proofErr w:type="spellStart"/>
        <w:r>
          <w:rPr>
            <w:sz w:val="20"/>
            <w:szCs w:val="20"/>
            <w:lang w:val="en-GB"/>
          </w:rPr>
          <w:t>gNB</w:t>
        </w:r>
      </w:ins>
      <w:proofErr w:type="spellEnd"/>
    </w:p>
    <w:p w14:paraId="120009F7" w14:textId="77777777" w:rsidR="00224AC6" w:rsidRPr="00224AC6" w:rsidRDefault="00224AC6" w:rsidP="00224AC6">
      <w:pPr>
        <w:widowControl/>
        <w:autoSpaceDE/>
        <w:autoSpaceDN/>
        <w:spacing w:after="180"/>
        <w:rPr>
          <w:sz w:val="20"/>
          <w:szCs w:val="20"/>
          <w:lang w:val="en-GB"/>
        </w:rPr>
      </w:pPr>
      <w:r w:rsidRPr="00224AC6">
        <w:rPr>
          <w:sz w:val="20"/>
          <w:szCs w:val="20"/>
          <w:lang w:val="en-GB"/>
        </w:rPr>
        <w:t>Placeholder for 3</w:t>
      </w:r>
      <w:r w:rsidRPr="00224AC6">
        <w:rPr>
          <w:sz w:val="20"/>
          <w:szCs w:val="20"/>
          <w:vertAlign w:val="superscript"/>
          <w:lang w:val="en-GB"/>
        </w:rPr>
        <w:t>rd</w:t>
      </w:r>
      <w:r w:rsidRPr="00224AC6">
        <w:rPr>
          <w:sz w:val="20"/>
          <w:szCs w:val="20"/>
          <w:lang w:val="en-GB"/>
        </w:rPr>
        <w:t xml:space="preserve"> objective study</w:t>
      </w:r>
    </w:p>
    <w:p w14:paraId="268AF2C4" w14:textId="77777777" w:rsidR="00224AC6" w:rsidRPr="00224AC6" w:rsidRDefault="00224AC6" w:rsidP="00224AC6">
      <w:pPr>
        <w:keepNext/>
        <w:keepLines/>
        <w:widowControl/>
        <w:autoSpaceDE/>
        <w:autoSpaceDN/>
        <w:spacing w:before="180" w:after="180"/>
        <w:ind w:left="1134" w:hanging="1134"/>
        <w:outlineLvl w:val="1"/>
        <w:rPr>
          <w:rFonts w:ascii="Arial" w:hAnsi="Arial"/>
          <w:sz w:val="32"/>
          <w:szCs w:val="20"/>
          <w:lang w:val="en-GB"/>
        </w:rPr>
      </w:pPr>
      <w:r w:rsidRPr="00224AC6">
        <w:rPr>
          <w:rFonts w:ascii="Arial" w:hAnsi="Arial"/>
          <w:sz w:val="32"/>
          <w:szCs w:val="20"/>
          <w:lang w:val="en-GB"/>
        </w:rPr>
        <w:t>6.3</w:t>
      </w:r>
      <w:r w:rsidRPr="00224AC6">
        <w:rPr>
          <w:rFonts w:ascii="Arial" w:hAnsi="Arial"/>
          <w:sz w:val="32"/>
          <w:szCs w:val="20"/>
          <w:lang w:val="en-GB"/>
        </w:rPr>
        <w:tab/>
        <w:t>Complexity and efficiency study</w:t>
      </w:r>
    </w:p>
    <w:p w14:paraId="69E5BEA2" w14:textId="03F0C25A" w:rsidR="00224AC6" w:rsidRDefault="00224AC6" w:rsidP="00224AC6">
      <w:pPr>
        <w:widowControl/>
        <w:autoSpaceDE/>
        <w:autoSpaceDN/>
        <w:spacing w:after="180"/>
        <w:rPr>
          <w:ins w:id="81" w:author="Angelow, Iwajlo (Nokia - US/Naperville)" w:date="2021-05-11T12:39:00Z"/>
          <w:sz w:val="20"/>
          <w:szCs w:val="20"/>
          <w:lang w:val="en-GB"/>
        </w:rPr>
      </w:pPr>
      <w:ins w:id="82" w:author="Angelow, Iwajlo (Nokia - US/Naperville)" w:date="2021-05-11T12:05:00Z">
        <w:r>
          <w:rPr>
            <w:sz w:val="20"/>
            <w:szCs w:val="20"/>
            <w:lang w:val="en-GB"/>
          </w:rPr>
          <w:t xml:space="preserve">a) </w:t>
        </w:r>
      </w:ins>
      <w:ins w:id="83" w:author="Angelow, Iwajlo (Nokia - US/Naperville)" w:date="2021-05-11T13:22:00Z">
        <w:r w:rsidR="001204CC">
          <w:rPr>
            <w:sz w:val="20"/>
            <w:szCs w:val="20"/>
            <w:lang w:val="en-GB"/>
          </w:rPr>
          <w:t>Combined UE CBW (one cell)</w:t>
        </w:r>
      </w:ins>
      <w:ins w:id="84" w:author="Angelow, Iwajlo (Nokia - US/Naperville)" w:date="2021-05-11T12:05:00Z">
        <w:r>
          <w:rPr>
            <w:sz w:val="20"/>
            <w:szCs w:val="20"/>
            <w:lang w:val="en-GB"/>
          </w:rPr>
          <w:t>:</w:t>
        </w:r>
      </w:ins>
    </w:p>
    <w:p w14:paraId="031E16CF" w14:textId="23B84A3C" w:rsidR="0054551D" w:rsidRDefault="00E02A54" w:rsidP="00224AC6">
      <w:pPr>
        <w:widowControl/>
        <w:autoSpaceDE/>
        <w:autoSpaceDN/>
        <w:spacing w:after="180"/>
        <w:rPr>
          <w:ins w:id="85" w:author="Angelow, Iwajlo (Nokia - US/Naperville)" w:date="2021-05-11T12:56:00Z"/>
          <w:sz w:val="20"/>
          <w:szCs w:val="20"/>
          <w:lang w:val="en-GB"/>
        </w:rPr>
      </w:pPr>
      <w:ins w:id="86" w:author="Angelow, Iwajlo (Nokia - US/Naperville)" w:date="2021-05-11T12:39:00Z">
        <w:r>
          <w:rPr>
            <w:sz w:val="20"/>
            <w:szCs w:val="20"/>
            <w:lang w:val="en-GB"/>
          </w:rPr>
          <w:tab/>
        </w:r>
      </w:ins>
      <w:ins w:id="87" w:author="Angelow, Iwajlo (Nokia - US/Naperville)" w:date="2021-05-11T12:54:00Z">
        <w:r w:rsidR="0054551D">
          <w:rPr>
            <w:sz w:val="20"/>
            <w:szCs w:val="20"/>
            <w:lang w:val="en-GB"/>
          </w:rPr>
          <w:t xml:space="preserve">- </w:t>
        </w:r>
      </w:ins>
      <w:ins w:id="88" w:author="Angelow, Iwajlo (Nokia - US/Naperville)" w:date="2021-05-11T12:55:00Z">
        <w:r w:rsidR="0054551D">
          <w:rPr>
            <w:sz w:val="20"/>
            <w:szCs w:val="20"/>
            <w:lang w:val="en-GB"/>
          </w:rPr>
          <w:t xml:space="preserve">does not require new channel filters for UE and </w:t>
        </w:r>
        <w:proofErr w:type="spellStart"/>
        <w:r w:rsidR="0054551D">
          <w:rPr>
            <w:sz w:val="20"/>
            <w:szCs w:val="20"/>
            <w:lang w:val="en-GB"/>
          </w:rPr>
          <w:t>gNB</w:t>
        </w:r>
        <w:proofErr w:type="spellEnd"/>
        <w:r w:rsidR="0054551D">
          <w:rPr>
            <w:sz w:val="20"/>
            <w:szCs w:val="20"/>
            <w:lang w:val="en-GB"/>
          </w:rPr>
          <w:t xml:space="preserve"> to be designed and tested</w:t>
        </w:r>
      </w:ins>
    </w:p>
    <w:p w14:paraId="13BA8F5F" w14:textId="79B0290F" w:rsidR="0054551D" w:rsidRDefault="0054551D" w:rsidP="00A26727">
      <w:pPr>
        <w:widowControl/>
        <w:autoSpaceDE/>
        <w:autoSpaceDN/>
        <w:spacing w:after="180"/>
        <w:ind w:left="720"/>
        <w:rPr>
          <w:ins w:id="89" w:author="Angelow, Iwajlo (Nokia - US/Naperville)" w:date="2021-05-11T12:46:00Z"/>
          <w:sz w:val="20"/>
          <w:szCs w:val="20"/>
          <w:lang w:val="en-GB"/>
        </w:rPr>
      </w:pPr>
      <w:ins w:id="90" w:author="Angelow, Iwajlo (Nokia - US/Naperville)" w:date="2021-05-11T12:56:00Z">
        <w:r>
          <w:rPr>
            <w:sz w:val="20"/>
            <w:szCs w:val="20"/>
            <w:lang w:val="en-GB"/>
          </w:rPr>
          <w:lastRenderedPageBreak/>
          <w:t xml:space="preserve">- very efficient from </w:t>
        </w:r>
        <w:r w:rsidR="00A26727">
          <w:rPr>
            <w:sz w:val="20"/>
            <w:szCs w:val="20"/>
            <w:lang w:val="en-GB"/>
          </w:rPr>
          <w:t xml:space="preserve">spectrum utilization point of view </w:t>
        </w:r>
      </w:ins>
      <w:ins w:id="91" w:author="Angelow, Iwajlo (Nokia - US/Naperville)" w:date="2021-05-11T12:57:00Z">
        <w:r w:rsidR="00A26727">
          <w:rPr>
            <w:sz w:val="20"/>
            <w:szCs w:val="20"/>
            <w:lang w:val="en-GB"/>
          </w:rPr>
          <w:t>due to lowe</w:t>
        </w:r>
      </w:ins>
      <w:ins w:id="92" w:author="Angelow, Iwajlo (Nokia - US/Naperville)" w:date="2021-05-11T13:00:00Z">
        <w:r w:rsidR="00A26727">
          <w:rPr>
            <w:sz w:val="20"/>
            <w:szCs w:val="20"/>
            <w:lang w:val="en-GB"/>
          </w:rPr>
          <w:t>r</w:t>
        </w:r>
      </w:ins>
      <w:ins w:id="93" w:author="Angelow, Iwajlo (Nokia - US/Naperville)" w:date="2021-05-11T12:57:00Z">
        <w:r w:rsidR="00A26727">
          <w:rPr>
            <w:sz w:val="20"/>
            <w:szCs w:val="20"/>
            <w:lang w:val="en-GB"/>
          </w:rPr>
          <w:t xml:space="preserve"> </w:t>
        </w:r>
      </w:ins>
      <w:ins w:id="94" w:author="Angelow, Iwajlo (Nokia - US/Naperville)" w:date="2021-05-11T12:59:00Z">
        <w:r w:rsidR="00A26727">
          <w:rPr>
            <w:sz w:val="20"/>
            <w:szCs w:val="20"/>
            <w:lang w:val="en-GB"/>
          </w:rPr>
          <w:t xml:space="preserve">internal </w:t>
        </w:r>
      </w:ins>
      <w:ins w:id="95" w:author="Angelow, Iwajlo (Nokia - US/Naperville)" w:date="2021-05-11T12:57:00Z">
        <w:r w:rsidR="00A26727">
          <w:rPr>
            <w:sz w:val="20"/>
            <w:szCs w:val="20"/>
            <w:lang w:val="en-GB"/>
          </w:rPr>
          <w:t>guard band</w:t>
        </w:r>
      </w:ins>
      <w:ins w:id="96" w:author="Angelow, Iwajlo (Nokia - US/Naperville)" w:date="2021-05-11T12:58:00Z">
        <w:r w:rsidR="00A26727">
          <w:rPr>
            <w:sz w:val="20"/>
            <w:szCs w:val="20"/>
            <w:lang w:val="en-GB"/>
          </w:rPr>
          <w:t xml:space="preserve"> </w:t>
        </w:r>
      </w:ins>
      <w:ins w:id="97" w:author="Angelow, Iwajlo (Nokia - US/Naperville)" w:date="2021-05-11T12:59:00Z">
        <w:r w:rsidR="00A26727">
          <w:rPr>
            <w:sz w:val="20"/>
            <w:szCs w:val="20"/>
            <w:lang w:val="en-GB"/>
          </w:rPr>
          <w:t xml:space="preserve">as well as no </w:t>
        </w:r>
      </w:ins>
      <w:ins w:id="98" w:author="Angelow, Iwajlo (Nokia - US/Naperville)" w:date="2021-05-11T13:00:00Z">
        <w:r w:rsidR="00A26727">
          <w:rPr>
            <w:sz w:val="20"/>
            <w:szCs w:val="20"/>
            <w:lang w:val="en-GB"/>
          </w:rPr>
          <w:t xml:space="preserve">additional CA </w:t>
        </w:r>
      </w:ins>
      <w:ins w:id="99" w:author="Angelow, Iwajlo (Nokia - US/Naperville)" w:date="2021-05-11T12:59:00Z">
        <w:r w:rsidR="00A26727">
          <w:rPr>
            <w:sz w:val="20"/>
            <w:szCs w:val="20"/>
            <w:lang w:val="en-GB"/>
          </w:rPr>
          <w:t xml:space="preserve">overhead </w:t>
        </w:r>
      </w:ins>
      <w:ins w:id="100" w:author="Angelow, Iwajlo (Nokia - US/Naperville)" w:date="2021-05-11T13:00:00Z">
        <w:r w:rsidR="00A26727">
          <w:rPr>
            <w:sz w:val="20"/>
            <w:szCs w:val="20"/>
            <w:lang w:val="en-GB"/>
          </w:rPr>
          <w:t>(</w:t>
        </w:r>
        <w:r w:rsidR="00A26727" w:rsidRPr="0054551D">
          <w:rPr>
            <w:sz w:val="20"/>
            <w:szCs w:val="20"/>
            <w:lang w:val="en-GB"/>
          </w:rPr>
          <w:t xml:space="preserve">duplicated common channels and signals such as SSB, PDCCH and CSI-RS configured both in </w:t>
        </w:r>
        <w:proofErr w:type="spellStart"/>
        <w:r w:rsidR="00A26727" w:rsidRPr="0054551D">
          <w:rPr>
            <w:sz w:val="20"/>
            <w:szCs w:val="20"/>
            <w:lang w:val="en-GB"/>
          </w:rPr>
          <w:t>Pcell</w:t>
        </w:r>
        <w:proofErr w:type="spellEnd"/>
        <w:r w:rsidR="00A26727" w:rsidRPr="0054551D">
          <w:rPr>
            <w:sz w:val="20"/>
            <w:szCs w:val="20"/>
            <w:lang w:val="en-GB"/>
          </w:rPr>
          <w:t xml:space="preserve"> and </w:t>
        </w:r>
        <w:proofErr w:type="spellStart"/>
        <w:r w:rsidR="00A26727" w:rsidRPr="0054551D">
          <w:rPr>
            <w:sz w:val="20"/>
            <w:szCs w:val="20"/>
            <w:lang w:val="en-GB"/>
          </w:rPr>
          <w:t>Scell</w:t>
        </w:r>
        <w:proofErr w:type="spellEnd"/>
        <w:r w:rsidR="00A26727" w:rsidRPr="0054551D">
          <w:rPr>
            <w:sz w:val="20"/>
            <w:szCs w:val="20"/>
            <w:lang w:val="en-GB"/>
          </w:rPr>
          <w:t>, in addition of the MAC processes associated with CA</w:t>
        </w:r>
        <w:r w:rsidR="00A26727">
          <w:rPr>
            <w:sz w:val="20"/>
            <w:szCs w:val="20"/>
            <w:lang w:val="en-GB"/>
          </w:rPr>
          <w:t>)</w:t>
        </w:r>
      </w:ins>
      <w:ins w:id="101" w:author="Angelow, Iwajlo (Nokia - US/Naperville)" w:date="2021-05-11T13:01:00Z">
        <w:r w:rsidR="00A26727" w:rsidRPr="00A26727">
          <w:rPr>
            <w:sz w:val="20"/>
            <w:szCs w:val="20"/>
            <w:lang w:val="en-GB"/>
          </w:rPr>
          <w:t xml:space="preserve"> </w:t>
        </w:r>
        <w:r w:rsidR="00A26727">
          <w:rPr>
            <w:sz w:val="20"/>
            <w:szCs w:val="20"/>
            <w:lang w:val="en-GB"/>
          </w:rPr>
          <w:t>due to single baseband carrier usage</w:t>
        </w:r>
      </w:ins>
    </w:p>
    <w:p w14:paraId="3B901F39" w14:textId="6DFD272A" w:rsidR="00224AC6" w:rsidRDefault="001E15DD" w:rsidP="00224AC6">
      <w:pPr>
        <w:widowControl/>
        <w:autoSpaceDE/>
        <w:autoSpaceDN/>
        <w:spacing w:after="180"/>
        <w:rPr>
          <w:ins w:id="102" w:author="Angelow, Iwajlo (Nokia - US/Naperville)" w:date="2021-05-11T12:14:00Z"/>
          <w:sz w:val="20"/>
          <w:szCs w:val="20"/>
          <w:lang w:val="en-GB"/>
        </w:rPr>
      </w:pPr>
      <w:ins w:id="103" w:author="Angelow, Iwajlo (Nokia - US/Naperville)" w:date="2021-05-11T12:13:00Z">
        <w:r>
          <w:rPr>
            <w:sz w:val="20"/>
            <w:szCs w:val="20"/>
            <w:lang w:val="en-GB"/>
          </w:rPr>
          <w:tab/>
          <w:t xml:space="preserve">- </w:t>
        </w:r>
      </w:ins>
      <w:ins w:id="104" w:author="Angelow, Iwajlo (Nokia - US/Naperville)" w:date="2021-05-11T12:15:00Z">
        <w:r>
          <w:rPr>
            <w:sz w:val="20"/>
            <w:szCs w:val="20"/>
            <w:lang w:val="en-GB"/>
          </w:rPr>
          <w:t xml:space="preserve">requires </w:t>
        </w:r>
      </w:ins>
      <w:ins w:id="105" w:author="Angelow, Iwajlo (Nokia - US/Naperville)" w:date="2021-05-11T13:02:00Z">
        <w:r w:rsidR="00A26727">
          <w:rPr>
            <w:sz w:val="20"/>
            <w:szCs w:val="20"/>
            <w:lang w:val="en-GB"/>
          </w:rPr>
          <w:t xml:space="preserve">support of </w:t>
        </w:r>
      </w:ins>
      <w:ins w:id="106" w:author="Angelow, Iwajlo (Nokia - US/Naperville)" w:date="2021-05-11T12:13:00Z">
        <w:r>
          <w:rPr>
            <w:sz w:val="20"/>
            <w:szCs w:val="20"/>
            <w:lang w:val="en-GB"/>
          </w:rPr>
          <w:t xml:space="preserve">two RF carriers </w:t>
        </w:r>
      </w:ins>
      <w:ins w:id="107" w:author="Angelow, Iwajlo (Nokia - US/Naperville)" w:date="2021-05-11T13:01:00Z">
        <w:r w:rsidR="00A26727">
          <w:rPr>
            <w:sz w:val="20"/>
            <w:szCs w:val="20"/>
            <w:lang w:val="en-GB"/>
          </w:rPr>
          <w:t>phase aligned</w:t>
        </w:r>
      </w:ins>
      <w:ins w:id="108" w:author="Angelow, Iwajlo (Nokia - US/Naperville)" w:date="2021-05-11T13:23:00Z">
        <w:r w:rsidR="001204CC">
          <w:rPr>
            <w:sz w:val="20"/>
            <w:szCs w:val="20"/>
            <w:lang w:val="en-GB"/>
          </w:rPr>
          <w:t xml:space="preserve"> on the Tx side to ensure phas</w:t>
        </w:r>
      </w:ins>
      <w:ins w:id="109" w:author="Angelow, Iwajlo (Nokia - US/Naperville)" w:date="2021-05-11T13:24:00Z">
        <w:r w:rsidR="001204CC">
          <w:rPr>
            <w:sz w:val="20"/>
            <w:szCs w:val="20"/>
            <w:lang w:val="en-GB"/>
          </w:rPr>
          <w:t>e continuity on the Rx side</w:t>
        </w:r>
      </w:ins>
    </w:p>
    <w:p w14:paraId="37CD702E" w14:textId="58D0158B" w:rsidR="001E15DD" w:rsidRDefault="001E15DD" w:rsidP="003B2149">
      <w:pPr>
        <w:widowControl/>
        <w:autoSpaceDE/>
        <w:autoSpaceDN/>
        <w:spacing w:after="180"/>
        <w:ind w:left="720"/>
        <w:rPr>
          <w:ins w:id="110" w:author="Angelow, Iwajlo (Nokia - US/Naperville)" w:date="2021-05-11T13:12:00Z"/>
          <w:sz w:val="20"/>
          <w:szCs w:val="20"/>
          <w:lang w:val="en-GB"/>
        </w:rPr>
      </w:pPr>
      <w:ins w:id="111" w:author="Angelow, Iwajlo (Nokia - US/Naperville)" w:date="2021-05-11T12:14:00Z">
        <w:r>
          <w:rPr>
            <w:sz w:val="20"/>
            <w:szCs w:val="20"/>
            <w:lang w:val="en-GB"/>
          </w:rPr>
          <w:t xml:space="preserve">- </w:t>
        </w:r>
      </w:ins>
      <w:ins w:id="112" w:author="Angelow, Iwajlo (Nokia - US/Naperville)" w:date="2021-05-11T12:37:00Z">
        <w:r w:rsidR="00E02A54">
          <w:rPr>
            <w:sz w:val="20"/>
            <w:szCs w:val="20"/>
            <w:lang w:val="en-GB"/>
          </w:rPr>
          <w:t xml:space="preserve">requires </w:t>
        </w:r>
      </w:ins>
      <w:ins w:id="113" w:author="Angelow, Iwajlo (Nokia - US/Naperville)" w:date="2021-05-11T12:14:00Z">
        <w:r>
          <w:rPr>
            <w:sz w:val="20"/>
            <w:szCs w:val="20"/>
            <w:lang w:val="en-GB"/>
          </w:rPr>
          <w:t>UE support of intra-band non-con</w:t>
        </w:r>
      </w:ins>
      <w:ins w:id="114" w:author="Angelow, Iwajlo (Nokia - US/Naperville)" w:date="2021-05-11T12:15:00Z">
        <w:r>
          <w:rPr>
            <w:sz w:val="20"/>
            <w:szCs w:val="20"/>
            <w:lang w:val="en-GB"/>
          </w:rPr>
          <w:t>tiguous CA</w:t>
        </w:r>
      </w:ins>
      <w:ins w:id="115" w:author="Angelow, Iwajlo (Nokia - US/Naperville)" w:date="2021-05-25T10:26:00Z">
        <w:r w:rsidR="00A00485">
          <w:rPr>
            <w:sz w:val="20"/>
            <w:szCs w:val="20"/>
            <w:lang w:val="en-GB"/>
          </w:rPr>
          <w:t xml:space="preserve">, increased complexity due to combining two RF carriers </w:t>
        </w:r>
        <w:r w:rsidR="00A00485" w:rsidRPr="003B2149">
          <w:rPr>
            <w:sz w:val="20"/>
            <w:szCs w:val="20"/>
            <w:highlight w:val="yellow"/>
            <w:lang w:val="en-GB"/>
          </w:rPr>
          <w:t xml:space="preserve">into one </w:t>
        </w:r>
        <w:r w:rsidR="003B2149" w:rsidRPr="003B2149">
          <w:rPr>
            <w:sz w:val="20"/>
            <w:szCs w:val="20"/>
            <w:highlight w:val="yellow"/>
            <w:lang w:val="en-GB"/>
          </w:rPr>
          <w:t>baseband carrier</w:t>
        </w:r>
      </w:ins>
    </w:p>
    <w:p w14:paraId="329014A1" w14:textId="53CA823C" w:rsidR="00A0257B" w:rsidRDefault="00A0257B" w:rsidP="00A0257B">
      <w:pPr>
        <w:widowControl/>
        <w:autoSpaceDE/>
        <w:autoSpaceDN/>
        <w:spacing w:after="180"/>
        <w:ind w:left="720"/>
        <w:rPr>
          <w:ins w:id="116" w:author="Angelow, Iwajlo (Nokia - US/Naperville)" w:date="2021-05-11T12:14:00Z"/>
          <w:sz w:val="20"/>
          <w:szCs w:val="20"/>
          <w:lang w:val="en-GB"/>
        </w:rPr>
      </w:pPr>
      <w:ins w:id="117" w:author="Angelow, Iwajlo (Nokia - US/Naperville)" w:date="2021-05-11T13:12:00Z">
        <w:r>
          <w:rPr>
            <w:sz w:val="20"/>
            <w:szCs w:val="20"/>
            <w:lang w:val="en-GB"/>
          </w:rPr>
          <w:t xml:space="preserve">- for scenarios with less than 10 MHz, </w:t>
        </w:r>
      </w:ins>
      <w:ins w:id="118" w:author="Angelow, Iwajlo (Nokia - US/Naperville)" w:date="2021-05-11T13:14:00Z">
        <w:r>
          <w:rPr>
            <w:sz w:val="20"/>
            <w:szCs w:val="20"/>
            <w:lang w:val="en-GB"/>
          </w:rPr>
          <w:t xml:space="preserve">second SSB is not excluded but </w:t>
        </w:r>
      </w:ins>
      <w:ins w:id="119" w:author="Angelow, Iwajlo (Nokia - US/Naperville)" w:date="2021-05-11T13:15:00Z">
        <w:r>
          <w:rPr>
            <w:sz w:val="20"/>
            <w:szCs w:val="20"/>
            <w:lang w:val="en-GB"/>
          </w:rPr>
          <w:t xml:space="preserve">not recommended due to </w:t>
        </w:r>
      </w:ins>
      <w:ins w:id="120" w:author="Angelow, Iwajlo (Nokia - US/Naperville)" w:date="2021-05-11T13:16:00Z">
        <w:r w:rsidR="001204CC">
          <w:rPr>
            <w:sz w:val="20"/>
            <w:szCs w:val="20"/>
            <w:lang w:val="en-GB"/>
          </w:rPr>
          <w:t xml:space="preserve">significant </w:t>
        </w:r>
      </w:ins>
      <w:ins w:id="121" w:author="Angelow, Iwajlo (Nokia - US/Naperville)" w:date="2021-05-11T13:15:00Z">
        <w:r>
          <w:rPr>
            <w:sz w:val="20"/>
            <w:szCs w:val="20"/>
            <w:lang w:val="en-GB"/>
          </w:rPr>
          <w:t>additional overhead (</w:t>
        </w:r>
      </w:ins>
      <w:ins w:id="122" w:author="Angelow, Iwajlo (Nokia - US/Naperville)" w:date="2021-05-11T13:16:00Z">
        <w:r w:rsidR="001204CC">
          <w:rPr>
            <w:sz w:val="20"/>
            <w:szCs w:val="20"/>
            <w:lang w:val="en-GB"/>
          </w:rPr>
          <w:t xml:space="preserve">duplicated </w:t>
        </w:r>
        <w:r w:rsidRPr="00A0257B">
          <w:rPr>
            <w:sz w:val="20"/>
            <w:szCs w:val="20"/>
            <w:lang w:val="en-GB"/>
          </w:rPr>
          <w:t>SSB transmission as well as other radio resources such as PDCCH, CSI-RS, PDSCH (for SIB), CSI for Tracking, etc.</w:t>
        </w:r>
      </w:ins>
      <w:ins w:id="123" w:author="Angelow, Iwajlo (Nokia - US/Naperville)" w:date="2021-05-11T13:15:00Z">
        <w:r>
          <w:rPr>
            <w:sz w:val="20"/>
            <w:szCs w:val="20"/>
            <w:lang w:val="en-GB"/>
          </w:rPr>
          <w:t>)</w:t>
        </w:r>
      </w:ins>
      <w:ins w:id="124" w:author="Angelow, Iwajlo (Nokia - US/Naperville)" w:date="2021-05-25T10:07:00Z">
        <w:r w:rsidR="00A73EA4">
          <w:rPr>
            <w:sz w:val="20"/>
            <w:szCs w:val="20"/>
            <w:lang w:val="en-GB"/>
          </w:rPr>
          <w:t xml:space="preserve">. </w:t>
        </w:r>
      </w:ins>
      <w:ins w:id="125" w:author="Angelow, Iwajlo (Nokia - US/Naperville)" w:date="2021-05-25T10:17:00Z">
        <w:r w:rsidR="00A00485" w:rsidRPr="00A00485">
          <w:rPr>
            <w:sz w:val="20"/>
            <w:szCs w:val="20"/>
            <w:highlight w:val="yellow"/>
            <w:lang w:val="en-GB"/>
          </w:rPr>
          <w:t xml:space="preserve">However, second SSB </w:t>
        </w:r>
      </w:ins>
      <w:ins w:id="126" w:author="Angelow, Iwajlo (Nokia - US/Naperville)" w:date="2021-05-25T10:18:00Z">
        <w:r w:rsidR="00A00485" w:rsidRPr="00A00485">
          <w:rPr>
            <w:sz w:val="20"/>
            <w:szCs w:val="20"/>
            <w:highlight w:val="yellow"/>
            <w:lang w:val="en-GB"/>
          </w:rPr>
          <w:t>c</w:t>
        </w:r>
      </w:ins>
      <w:ins w:id="127" w:author="Angelow, Iwajlo (Nokia - US/Naperville)" w:date="2021-05-25T10:17:00Z">
        <w:r w:rsidR="00A00485" w:rsidRPr="00A00485">
          <w:rPr>
            <w:sz w:val="20"/>
            <w:szCs w:val="20"/>
            <w:highlight w:val="yellow"/>
            <w:lang w:val="en-GB"/>
          </w:rPr>
          <w:t>ould</w:t>
        </w:r>
      </w:ins>
      <w:ins w:id="128" w:author="Angelow, Iwajlo (Nokia - US/Naperville)" w:date="2021-05-25T10:16:00Z">
        <w:r w:rsidR="00A00485" w:rsidRPr="00A00485">
          <w:rPr>
            <w:sz w:val="20"/>
            <w:szCs w:val="20"/>
            <w:highlight w:val="yellow"/>
            <w:lang w:val="en-GB"/>
          </w:rPr>
          <w:t xml:space="preserve"> enable or improve the legacy UEs' use of the further PRBs provided by the additional RF carrier in spectrum scenarios with less than 10 </w:t>
        </w:r>
        <w:proofErr w:type="spellStart"/>
        <w:r w:rsidR="00A00485" w:rsidRPr="00A00485">
          <w:rPr>
            <w:sz w:val="20"/>
            <w:szCs w:val="20"/>
            <w:highlight w:val="yellow"/>
            <w:lang w:val="en-GB"/>
          </w:rPr>
          <w:t>MHz</w:t>
        </w:r>
      </w:ins>
      <w:ins w:id="129" w:author="Angelow, Iwajlo (Nokia - US/Naperville)" w:date="2021-05-25T10:18:00Z">
        <w:r w:rsidR="00A00485" w:rsidRPr="00A00485">
          <w:rPr>
            <w:sz w:val="20"/>
            <w:szCs w:val="20"/>
            <w:highlight w:val="yellow"/>
            <w:lang w:val="en-GB"/>
          </w:rPr>
          <w:t>.</w:t>
        </w:r>
      </w:ins>
      <w:proofErr w:type="spellEnd"/>
    </w:p>
    <w:p w14:paraId="09E14EE7" w14:textId="65880D36" w:rsidR="001E15DD" w:rsidRDefault="001E15DD" w:rsidP="00224AC6">
      <w:pPr>
        <w:widowControl/>
        <w:autoSpaceDE/>
        <w:autoSpaceDN/>
        <w:spacing w:after="180"/>
        <w:rPr>
          <w:ins w:id="130" w:author="Angelow, Iwajlo (Nokia - US/Naperville)" w:date="2021-05-25T21:29:00Z"/>
          <w:sz w:val="20"/>
          <w:szCs w:val="20"/>
          <w:lang w:val="en-GB"/>
        </w:rPr>
      </w:pPr>
      <w:ins w:id="131" w:author="Angelow, Iwajlo (Nokia - US/Naperville)" w:date="2021-05-11T12:14:00Z">
        <w:r>
          <w:rPr>
            <w:sz w:val="20"/>
            <w:szCs w:val="20"/>
            <w:lang w:val="en-GB"/>
          </w:rPr>
          <w:tab/>
          <w:t xml:space="preserve">- </w:t>
        </w:r>
      </w:ins>
      <w:ins w:id="132" w:author="Angelow, Iwajlo (Nokia - US/Naperville)" w:date="2021-05-11T12:36:00Z">
        <w:r w:rsidR="00E02A54">
          <w:rPr>
            <w:sz w:val="20"/>
            <w:szCs w:val="20"/>
            <w:lang w:val="en-GB"/>
          </w:rPr>
          <w:t>“additional RF carrier”</w:t>
        </w:r>
      </w:ins>
      <w:ins w:id="133" w:author="Angelow, Iwajlo (Nokia - US/Naperville)" w:date="2021-05-11T13:11:00Z">
        <w:r w:rsidR="00A0257B">
          <w:rPr>
            <w:sz w:val="20"/>
            <w:szCs w:val="20"/>
            <w:lang w:val="en-GB"/>
          </w:rPr>
          <w:t xml:space="preserve"> </w:t>
        </w:r>
      </w:ins>
      <w:ins w:id="134" w:author="Angelow, Iwajlo (Nokia - US/Naperville)" w:date="2021-05-11T12:14:00Z">
        <w:r>
          <w:rPr>
            <w:sz w:val="20"/>
            <w:szCs w:val="20"/>
            <w:lang w:val="en-GB"/>
          </w:rPr>
          <w:t xml:space="preserve">not to be on the </w:t>
        </w:r>
      </w:ins>
      <w:ins w:id="135" w:author="Angelow, Iwajlo (Nokia - US/Naperville)" w:date="2021-05-11T12:15:00Z">
        <w:r>
          <w:rPr>
            <w:sz w:val="20"/>
            <w:szCs w:val="20"/>
            <w:lang w:val="en-GB"/>
          </w:rPr>
          <w:t xml:space="preserve">channel </w:t>
        </w:r>
      </w:ins>
      <w:ins w:id="136" w:author="Angelow, Iwajlo (Nokia - US/Naperville)" w:date="2021-05-11T12:14:00Z">
        <w:r>
          <w:rPr>
            <w:sz w:val="20"/>
            <w:szCs w:val="20"/>
            <w:lang w:val="en-GB"/>
          </w:rPr>
          <w:t xml:space="preserve">raster </w:t>
        </w:r>
      </w:ins>
      <w:ins w:id="137" w:author="Angelow, Iwajlo (Nokia - US/Naperville)" w:date="2021-05-11T12:15:00Z">
        <w:r>
          <w:rPr>
            <w:sz w:val="20"/>
            <w:szCs w:val="20"/>
            <w:lang w:val="en-GB"/>
          </w:rPr>
          <w:t xml:space="preserve">to increase </w:t>
        </w:r>
      </w:ins>
      <w:ins w:id="138" w:author="Angelow, Iwajlo (Nokia - US/Naperville)" w:date="2021-05-11T12:37:00Z">
        <w:r w:rsidR="00E02A54">
          <w:rPr>
            <w:sz w:val="20"/>
            <w:szCs w:val="20"/>
            <w:lang w:val="en-GB"/>
          </w:rPr>
          <w:t>spectrum utilization (up to 2 PRBs)</w:t>
        </w:r>
      </w:ins>
    </w:p>
    <w:p w14:paraId="2C9E4804" w14:textId="77777777" w:rsidR="00C54051" w:rsidRDefault="00C54051" w:rsidP="00C54051">
      <w:pPr>
        <w:spacing w:after="180"/>
        <w:ind w:leftChars="322" w:left="709" w:hanging="1"/>
        <w:rPr>
          <w:ins w:id="139" w:author="Angelow, Iwajlo (Nokia - US/Naperville)" w:date="2021-05-25T21:29:00Z"/>
          <w:sz w:val="20"/>
          <w:szCs w:val="20"/>
          <w:lang w:val="en-GB" w:eastAsia="ja-JP"/>
        </w:rPr>
      </w:pPr>
      <w:ins w:id="140" w:author="Angelow, Iwajlo (Nokia - US/Naperville)" w:date="2021-05-25T21:29:00Z">
        <w:r>
          <w:rPr>
            <w:rFonts w:hint="eastAsia"/>
            <w:sz w:val="20"/>
            <w:szCs w:val="20"/>
            <w:lang w:val="en-GB" w:eastAsia="ja-JP"/>
          </w:rPr>
          <w:t>- proposed BWPs size of the irregular spectrum chunk may have an impact on additional testing</w:t>
        </w:r>
      </w:ins>
    </w:p>
    <w:p w14:paraId="2F6FB5FF" w14:textId="77777777" w:rsidR="00C54051" w:rsidRDefault="00C54051" w:rsidP="00224AC6">
      <w:pPr>
        <w:widowControl/>
        <w:autoSpaceDE/>
        <w:autoSpaceDN/>
        <w:spacing w:after="180"/>
        <w:rPr>
          <w:ins w:id="141" w:author="Angelow, Iwajlo (Nokia - US/Naperville)" w:date="2021-05-11T13:08:00Z"/>
          <w:sz w:val="20"/>
          <w:szCs w:val="20"/>
          <w:lang w:val="en-GB"/>
        </w:rPr>
      </w:pPr>
    </w:p>
    <w:tbl>
      <w:tblPr>
        <w:tblStyle w:val="TableGrid"/>
        <w:tblW w:w="0" w:type="auto"/>
        <w:tblInd w:w="284" w:type="dxa"/>
        <w:tblLook w:val="04A0" w:firstRow="1" w:lastRow="0" w:firstColumn="1" w:lastColumn="0" w:noHBand="0" w:noVBand="1"/>
      </w:tblPr>
      <w:tblGrid>
        <w:gridCol w:w="2059"/>
        <w:gridCol w:w="2063"/>
        <w:gridCol w:w="2063"/>
        <w:gridCol w:w="2023"/>
        <w:gridCol w:w="2024"/>
      </w:tblGrid>
      <w:tr w:rsidR="00A0257B" w:rsidRPr="004A700C" w14:paraId="2AB928F7" w14:textId="77777777" w:rsidTr="00F80C25">
        <w:trPr>
          <w:ins w:id="142" w:author="Angelow, Iwajlo (Nokia - US/Naperville)" w:date="2021-05-11T13:08:00Z"/>
        </w:trPr>
        <w:tc>
          <w:tcPr>
            <w:tcW w:w="2059" w:type="dxa"/>
          </w:tcPr>
          <w:p w14:paraId="5F571F18" w14:textId="77777777" w:rsidR="00A0257B" w:rsidRPr="004A700C" w:rsidRDefault="00A0257B" w:rsidP="00F80C25">
            <w:pPr>
              <w:pStyle w:val="ListParagraph"/>
              <w:widowControl/>
              <w:autoSpaceDE/>
              <w:autoSpaceDN/>
              <w:jc w:val="center"/>
              <w:rPr>
                <w:ins w:id="143" w:author="Angelow, Iwajlo (Nokia - US/Naperville)" w:date="2021-05-11T13:08:00Z"/>
                <w:b/>
                <w:bCs/>
                <w:color w:val="000000"/>
                <w:lang w:val="en-GB"/>
              </w:rPr>
            </w:pPr>
            <w:ins w:id="144" w:author="Angelow, Iwajlo (Nokia - US/Naperville)" w:date="2021-05-11T13:08:00Z">
              <w:r w:rsidRPr="004A700C">
                <w:rPr>
                  <w:b/>
                  <w:bCs/>
                  <w:color w:val="000000"/>
                  <w:lang w:val="en-GB"/>
                </w:rPr>
                <w:t>Spectrum block</w:t>
              </w:r>
              <w:r>
                <w:rPr>
                  <w:b/>
                  <w:bCs/>
                  <w:color w:val="000000"/>
                  <w:lang w:val="en-GB"/>
                </w:rPr>
                <w:t xml:space="preserve"> [MHz]</w:t>
              </w:r>
            </w:ins>
          </w:p>
        </w:tc>
        <w:tc>
          <w:tcPr>
            <w:tcW w:w="2063" w:type="dxa"/>
          </w:tcPr>
          <w:p w14:paraId="2C50CFA2" w14:textId="77777777" w:rsidR="00A0257B" w:rsidRPr="004A700C" w:rsidRDefault="00A0257B" w:rsidP="00F80C25">
            <w:pPr>
              <w:pStyle w:val="ListParagraph"/>
              <w:widowControl/>
              <w:autoSpaceDE/>
              <w:autoSpaceDN/>
              <w:jc w:val="center"/>
              <w:rPr>
                <w:ins w:id="145" w:author="Angelow, Iwajlo (Nokia - US/Naperville)" w:date="2021-05-11T13:08:00Z"/>
                <w:b/>
                <w:bCs/>
                <w:color w:val="000000"/>
                <w:lang w:val="en-GB"/>
              </w:rPr>
            </w:pPr>
            <w:ins w:id="146" w:author="Angelow, Iwajlo (Nokia - US/Naperville)" w:date="2021-05-11T13:08:00Z">
              <w:r w:rsidRPr="004A700C">
                <w:rPr>
                  <w:b/>
                  <w:bCs/>
                  <w:color w:val="000000"/>
                  <w:lang w:val="en-GB"/>
                </w:rPr>
                <w:t>Number of PRBs</w:t>
              </w:r>
            </w:ins>
          </w:p>
          <w:p w14:paraId="333A539E" w14:textId="77777777" w:rsidR="00A0257B" w:rsidRPr="004A700C" w:rsidRDefault="00A0257B" w:rsidP="00F80C25">
            <w:pPr>
              <w:pStyle w:val="ListParagraph"/>
              <w:widowControl/>
              <w:autoSpaceDE/>
              <w:autoSpaceDN/>
              <w:jc w:val="center"/>
              <w:rPr>
                <w:ins w:id="147" w:author="Angelow, Iwajlo (Nokia - US/Naperville)" w:date="2021-05-11T13:08:00Z"/>
                <w:b/>
                <w:bCs/>
                <w:color w:val="000000"/>
                <w:lang w:val="en-GB"/>
              </w:rPr>
            </w:pPr>
            <w:ins w:id="148" w:author="Angelow, Iwajlo (Nokia - US/Naperville)" w:date="2021-05-11T13:08:00Z">
              <w:r w:rsidRPr="004A700C">
                <w:rPr>
                  <w:b/>
                  <w:bCs/>
                  <w:color w:val="000000"/>
                  <w:lang w:val="en-GB"/>
                </w:rPr>
                <w:t>(</w:t>
              </w:r>
              <w:r>
                <w:rPr>
                  <w:b/>
                  <w:bCs/>
                  <w:color w:val="000000"/>
                  <w:lang w:val="en-GB"/>
                </w:rPr>
                <w:t xml:space="preserve">15kHz SCS </w:t>
              </w:r>
              <w:r w:rsidRPr="004A700C">
                <w:rPr>
                  <w:b/>
                  <w:bCs/>
                  <w:color w:val="000000"/>
                  <w:lang w:val="en-GB"/>
                </w:rPr>
                <w:t>without 100kHz raster alignment)</w:t>
              </w:r>
            </w:ins>
          </w:p>
        </w:tc>
        <w:tc>
          <w:tcPr>
            <w:tcW w:w="2063" w:type="dxa"/>
          </w:tcPr>
          <w:p w14:paraId="5FA69F1A" w14:textId="77777777" w:rsidR="00A0257B" w:rsidRPr="004A700C" w:rsidRDefault="00A0257B" w:rsidP="00F80C25">
            <w:pPr>
              <w:pStyle w:val="ListParagraph"/>
              <w:widowControl/>
              <w:autoSpaceDE/>
              <w:autoSpaceDN/>
              <w:jc w:val="center"/>
              <w:rPr>
                <w:ins w:id="149" w:author="Angelow, Iwajlo (Nokia - US/Naperville)" w:date="2021-05-11T13:08:00Z"/>
                <w:b/>
                <w:bCs/>
                <w:color w:val="000000"/>
                <w:lang w:val="en-GB"/>
              </w:rPr>
            </w:pPr>
            <w:ins w:id="150" w:author="Angelow, Iwajlo (Nokia - US/Naperville)" w:date="2021-05-11T13:08:00Z">
              <w:r w:rsidRPr="004A700C">
                <w:rPr>
                  <w:b/>
                  <w:bCs/>
                  <w:color w:val="000000"/>
                  <w:lang w:val="en-GB"/>
                </w:rPr>
                <w:t>Spectrum utilization (without 100kHz raster alignment)</w:t>
              </w:r>
              <w:r>
                <w:rPr>
                  <w:b/>
                  <w:bCs/>
                  <w:color w:val="000000"/>
                  <w:lang w:val="en-GB"/>
                </w:rPr>
                <w:t xml:space="preserve"> [%]</w:t>
              </w:r>
            </w:ins>
          </w:p>
        </w:tc>
        <w:tc>
          <w:tcPr>
            <w:tcW w:w="2023" w:type="dxa"/>
          </w:tcPr>
          <w:p w14:paraId="163285F5" w14:textId="77777777" w:rsidR="00A0257B" w:rsidRPr="004A700C" w:rsidRDefault="00A0257B" w:rsidP="00F80C25">
            <w:pPr>
              <w:pStyle w:val="ListParagraph"/>
              <w:widowControl/>
              <w:autoSpaceDE/>
              <w:autoSpaceDN/>
              <w:jc w:val="center"/>
              <w:rPr>
                <w:ins w:id="151" w:author="Angelow, Iwajlo (Nokia - US/Naperville)" w:date="2021-05-11T13:08:00Z"/>
                <w:b/>
                <w:bCs/>
                <w:color w:val="000000"/>
                <w:lang w:val="en-GB"/>
              </w:rPr>
            </w:pPr>
            <w:ins w:id="152" w:author="Angelow, Iwajlo (Nokia - US/Naperville)" w:date="2021-05-11T13:08:00Z">
              <w:r w:rsidRPr="004A700C">
                <w:rPr>
                  <w:b/>
                  <w:bCs/>
                  <w:color w:val="000000"/>
                  <w:lang w:val="en-GB"/>
                </w:rPr>
                <w:t>Number of PRBs</w:t>
              </w:r>
            </w:ins>
          </w:p>
          <w:p w14:paraId="2B49D5DB" w14:textId="77777777" w:rsidR="00A0257B" w:rsidRPr="004A700C" w:rsidRDefault="00A0257B" w:rsidP="00F80C25">
            <w:pPr>
              <w:pStyle w:val="ListParagraph"/>
              <w:widowControl/>
              <w:autoSpaceDE/>
              <w:autoSpaceDN/>
              <w:jc w:val="center"/>
              <w:rPr>
                <w:ins w:id="153" w:author="Angelow, Iwajlo (Nokia - US/Naperville)" w:date="2021-05-11T13:08:00Z"/>
                <w:b/>
                <w:bCs/>
                <w:color w:val="000000"/>
                <w:lang w:val="en-GB"/>
              </w:rPr>
            </w:pPr>
            <w:ins w:id="154" w:author="Angelow, Iwajlo (Nokia - US/Naperville)" w:date="2021-05-11T13:08:00Z">
              <w:r w:rsidRPr="004A700C">
                <w:rPr>
                  <w:b/>
                  <w:bCs/>
                  <w:color w:val="000000"/>
                  <w:lang w:val="en-GB"/>
                </w:rPr>
                <w:t>(</w:t>
              </w:r>
              <w:r>
                <w:rPr>
                  <w:b/>
                  <w:bCs/>
                  <w:color w:val="000000"/>
                  <w:lang w:val="en-GB"/>
                </w:rPr>
                <w:t xml:space="preserve">15kHz SCS </w:t>
              </w:r>
              <w:r w:rsidRPr="004A700C">
                <w:rPr>
                  <w:b/>
                  <w:bCs/>
                  <w:color w:val="000000"/>
                  <w:lang w:val="en-GB"/>
                </w:rPr>
                <w:t>with 100</w:t>
              </w:r>
              <w:r>
                <w:rPr>
                  <w:b/>
                  <w:bCs/>
                  <w:color w:val="000000"/>
                  <w:lang w:val="en-GB"/>
                </w:rPr>
                <w:t>k</w:t>
              </w:r>
              <w:r w:rsidRPr="004A700C">
                <w:rPr>
                  <w:b/>
                  <w:bCs/>
                  <w:color w:val="000000"/>
                  <w:lang w:val="en-GB"/>
                </w:rPr>
                <w:t>Hz raster alignment)</w:t>
              </w:r>
            </w:ins>
          </w:p>
        </w:tc>
        <w:tc>
          <w:tcPr>
            <w:tcW w:w="2024" w:type="dxa"/>
          </w:tcPr>
          <w:p w14:paraId="4A9E01D5" w14:textId="77777777" w:rsidR="00A0257B" w:rsidRPr="004A700C" w:rsidRDefault="00A0257B" w:rsidP="00F80C25">
            <w:pPr>
              <w:pStyle w:val="ListParagraph"/>
              <w:widowControl/>
              <w:autoSpaceDE/>
              <w:autoSpaceDN/>
              <w:jc w:val="center"/>
              <w:rPr>
                <w:ins w:id="155" w:author="Angelow, Iwajlo (Nokia - US/Naperville)" w:date="2021-05-11T13:08:00Z"/>
                <w:b/>
                <w:bCs/>
                <w:color w:val="000000"/>
                <w:lang w:val="en-GB"/>
              </w:rPr>
            </w:pPr>
            <w:ins w:id="156" w:author="Angelow, Iwajlo (Nokia - US/Naperville)" w:date="2021-05-11T13:08:00Z">
              <w:r w:rsidRPr="004A700C">
                <w:rPr>
                  <w:b/>
                  <w:bCs/>
                  <w:color w:val="000000"/>
                  <w:lang w:val="en-GB"/>
                </w:rPr>
                <w:t>Spectrum utilization (with 100kHz raster alignment)</w:t>
              </w:r>
              <w:r>
                <w:rPr>
                  <w:b/>
                  <w:bCs/>
                  <w:color w:val="000000"/>
                  <w:lang w:val="en-GB"/>
                </w:rPr>
                <w:t xml:space="preserve"> [%]</w:t>
              </w:r>
            </w:ins>
          </w:p>
        </w:tc>
      </w:tr>
      <w:tr w:rsidR="00A0257B" w14:paraId="4CA5418C" w14:textId="77777777" w:rsidTr="00F80C25">
        <w:trPr>
          <w:ins w:id="157" w:author="Angelow, Iwajlo (Nokia - US/Naperville)" w:date="2021-05-11T13:08:00Z"/>
        </w:trPr>
        <w:tc>
          <w:tcPr>
            <w:tcW w:w="2059" w:type="dxa"/>
          </w:tcPr>
          <w:p w14:paraId="1C654461" w14:textId="77777777" w:rsidR="00A0257B" w:rsidRDefault="00A0257B" w:rsidP="00F80C25">
            <w:pPr>
              <w:pStyle w:val="ListParagraph"/>
              <w:widowControl/>
              <w:autoSpaceDE/>
              <w:autoSpaceDN/>
              <w:jc w:val="center"/>
              <w:rPr>
                <w:ins w:id="158" w:author="Angelow, Iwajlo (Nokia - US/Naperville)" w:date="2021-05-11T13:08:00Z"/>
                <w:color w:val="000000"/>
                <w:lang w:val="en-GB"/>
              </w:rPr>
            </w:pPr>
            <w:ins w:id="159" w:author="Angelow, Iwajlo (Nokia - US/Naperville)" w:date="2021-05-11T13:08:00Z">
              <w:r>
                <w:rPr>
                  <w:color w:val="000000"/>
                  <w:lang w:val="en-GB"/>
                </w:rPr>
                <w:t>6</w:t>
              </w:r>
            </w:ins>
          </w:p>
        </w:tc>
        <w:tc>
          <w:tcPr>
            <w:tcW w:w="2063" w:type="dxa"/>
          </w:tcPr>
          <w:p w14:paraId="73FCFD00" w14:textId="77777777" w:rsidR="00A0257B" w:rsidRDefault="00A0257B" w:rsidP="00F80C25">
            <w:pPr>
              <w:pStyle w:val="ListParagraph"/>
              <w:widowControl/>
              <w:autoSpaceDE/>
              <w:autoSpaceDN/>
              <w:jc w:val="center"/>
              <w:rPr>
                <w:ins w:id="160" w:author="Angelow, Iwajlo (Nokia - US/Naperville)" w:date="2021-05-11T13:08:00Z"/>
                <w:color w:val="000000"/>
                <w:lang w:val="en-GB"/>
              </w:rPr>
            </w:pPr>
            <w:ins w:id="161" w:author="Angelow, Iwajlo (Nokia - US/Naperville)" w:date="2021-05-11T13:08:00Z">
              <w:r>
                <w:rPr>
                  <w:color w:val="000000"/>
                  <w:lang w:val="en-GB"/>
                </w:rPr>
                <w:t>30</w:t>
              </w:r>
            </w:ins>
          </w:p>
        </w:tc>
        <w:tc>
          <w:tcPr>
            <w:tcW w:w="2063" w:type="dxa"/>
          </w:tcPr>
          <w:p w14:paraId="4B82D8F1" w14:textId="77777777" w:rsidR="00A0257B" w:rsidRDefault="00A0257B" w:rsidP="00F80C25">
            <w:pPr>
              <w:pStyle w:val="ListParagraph"/>
              <w:widowControl/>
              <w:autoSpaceDE/>
              <w:autoSpaceDN/>
              <w:jc w:val="center"/>
              <w:rPr>
                <w:ins w:id="162" w:author="Angelow, Iwajlo (Nokia - US/Naperville)" w:date="2021-05-11T13:08:00Z"/>
                <w:color w:val="000000"/>
                <w:lang w:val="en-GB"/>
              </w:rPr>
            </w:pPr>
            <w:ins w:id="163" w:author="Angelow, Iwajlo (Nokia - US/Naperville)" w:date="2021-05-11T13:08:00Z">
              <w:r>
                <w:rPr>
                  <w:color w:val="000000"/>
                  <w:lang w:val="en-GB"/>
                </w:rPr>
                <w:t>90</w:t>
              </w:r>
            </w:ins>
          </w:p>
        </w:tc>
        <w:tc>
          <w:tcPr>
            <w:tcW w:w="2023" w:type="dxa"/>
          </w:tcPr>
          <w:p w14:paraId="75C97DC6" w14:textId="77777777" w:rsidR="00A0257B" w:rsidRDefault="00A0257B" w:rsidP="00F80C25">
            <w:pPr>
              <w:pStyle w:val="ListParagraph"/>
              <w:widowControl/>
              <w:autoSpaceDE/>
              <w:autoSpaceDN/>
              <w:jc w:val="center"/>
              <w:rPr>
                <w:ins w:id="164" w:author="Angelow, Iwajlo (Nokia - US/Naperville)" w:date="2021-05-11T13:08:00Z"/>
                <w:color w:val="000000"/>
                <w:lang w:val="en-GB"/>
              </w:rPr>
            </w:pPr>
            <w:ins w:id="165" w:author="Angelow, Iwajlo (Nokia - US/Naperville)" w:date="2021-05-11T13:08:00Z">
              <w:r>
                <w:rPr>
                  <w:color w:val="000000"/>
                  <w:lang w:val="en-GB"/>
                </w:rPr>
                <w:t>30</w:t>
              </w:r>
            </w:ins>
          </w:p>
        </w:tc>
        <w:tc>
          <w:tcPr>
            <w:tcW w:w="2024" w:type="dxa"/>
          </w:tcPr>
          <w:p w14:paraId="4DEB082B" w14:textId="77777777" w:rsidR="00A0257B" w:rsidRDefault="00A0257B" w:rsidP="00F80C25">
            <w:pPr>
              <w:pStyle w:val="ListParagraph"/>
              <w:widowControl/>
              <w:autoSpaceDE/>
              <w:autoSpaceDN/>
              <w:jc w:val="center"/>
              <w:rPr>
                <w:ins w:id="166" w:author="Angelow, Iwajlo (Nokia - US/Naperville)" w:date="2021-05-11T13:08:00Z"/>
                <w:color w:val="000000"/>
                <w:lang w:val="en-GB"/>
              </w:rPr>
            </w:pPr>
            <w:ins w:id="167" w:author="Angelow, Iwajlo (Nokia - US/Naperville)" w:date="2021-05-11T13:08:00Z">
              <w:r>
                <w:rPr>
                  <w:color w:val="000000"/>
                  <w:lang w:val="en-GB"/>
                </w:rPr>
                <w:t>90</w:t>
              </w:r>
            </w:ins>
          </w:p>
        </w:tc>
      </w:tr>
      <w:tr w:rsidR="00A0257B" w14:paraId="0C9C5C03" w14:textId="77777777" w:rsidTr="00F80C25">
        <w:trPr>
          <w:ins w:id="168" w:author="Angelow, Iwajlo (Nokia - US/Naperville)" w:date="2021-05-11T13:08:00Z"/>
        </w:trPr>
        <w:tc>
          <w:tcPr>
            <w:tcW w:w="2059" w:type="dxa"/>
          </w:tcPr>
          <w:p w14:paraId="7AD06F39" w14:textId="77777777" w:rsidR="00A0257B" w:rsidRDefault="00A0257B" w:rsidP="00F80C25">
            <w:pPr>
              <w:pStyle w:val="ListParagraph"/>
              <w:widowControl/>
              <w:autoSpaceDE/>
              <w:autoSpaceDN/>
              <w:jc w:val="center"/>
              <w:rPr>
                <w:ins w:id="169" w:author="Angelow, Iwajlo (Nokia - US/Naperville)" w:date="2021-05-11T13:08:00Z"/>
                <w:color w:val="000000"/>
                <w:lang w:val="en-GB"/>
              </w:rPr>
            </w:pPr>
            <w:ins w:id="170" w:author="Angelow, Iwajlo (Nokia - US/Naperville)" w:date="2021-05-11T13:08:00Z">
              <w:r>
                <w:rPr>
                  <w:color w:val="000000"/>
                  <w:lang w:val="en-GB"/>
                </w:rPr>
                <w:t>7</w:t>
              </w:r>
            </w:ins>
          </w:p>
        </w:tc>
        <w:tc>
          <w:tcPr>
            <w:tcW w:w="2063" w:type="dxa"/>
          </w:tcPr>
          <w:p w14:paraId="2947D5F8" w14:textId="77777777" w:rsidR="00A0257B" w:rsidRDefault="00A0257B" w:rsidP="00F80C25">
            <w:pPr>
              <w:pStyle w:val="ListParagraph"/>
              <w:widowControl/>
              <w:autoSpaceDE/>
              <w:autoSpaceDN/>
              <w:jc w:val="center"/>
              <w:rPr>
                <w:ins w:id="171" w:author="Angelow, Iwajlo (Nokia - US/Naperville)" w:date="2021-05-11T13:08:00Z"/>
                <w:color w:val="000000"/>
                <w:lang w:val="en-GB"/>
              </w:rPr>
            </w:pPr>
            <w:ins w:id="172" w:author="Angelow, Iwajlo (Nokia - US/Naperville)" w:date="2021-05-11T13:08:00Z">
              <w:r>
                <w:rPr>
                  <w:color w:val="000000"/>
                  <w:lang w:val="en-GB"/>
                </w:rPr>
                <w:t>36</w:t>
              </w:r>
            </w:ins>
          </w:p>
        </w:tc>
        <w:tc>
          <w:tcPr>
            <w:tcW w:w="2063" w:type="dxa"/>
          </w:tcPr>
          <w:p w14:paraId="43E8531A" w14:textId="77777777" w:rsidR="00A0257B" w:rsidRDefault="00A0257B" w:rsidP="00F80C25">
            <w:pPr>
              <w:pStyle w:val="ListParagraph"/>
              <w:widowControl/>
              <w:autoSpaceDE/>
              <w:autoSpaceDN/>
              <w:jc w:val="center"/>
              <w:rPr>
                <w:ins w:id="173" w:author="Angelow, Iwajlo (Nokia - US/Naperville)" w:date="2021-05-11T13:08:00Z"/>
                <w:color w:val="000000"/>
                <w:lang w:val="en-GB"/>
              </w:rPr>
            </w:pPr>
            <w:ins w:id="174" w:author="Angelow, Iwajlo (Nokia - US/Naperville)" w:date="2021-05-11T13:08:00Z">
              <w:r>
                <w:rPr>
                  <w:color w:val="000000"/>
                  <w:lang w:val="en-GB"/>
                </w:rPr>
                <w:t>92.6</w:t>
              </w:r>
            </w:ins>
          </w:p>
        </w:tc>
        <w:tc>
          <w:tcPr>
            <w:tcW w:w="2023" w:type="dxa"/>
          </w:tcPr>
          <w:p w14:paraId="42C8D547" w14:textId="77777777" w:rsidR="00A0257B" w:rsidRDefault="00A0257B" w:rsidP="00F80C25">
            <w:pPr>
              <w:pStyle w:val="ListParagraph"/>
              <w:widowControl/>
              <w:autoSpaceDE/>
              <w:autoSpaceDN/>
              <w:jc w:val="center"/>
              <w:rPr>
                <w:ins w:id="175" w:author="Angelow, Iwajlo (Nokia - US/Naperville)" w:date="2021-05-11T13:08:00Z"/>
                <w:color w:val="000000"/>
                <w:lang w:val="en-GB"/>
              </w:rPr>
            </w:pPr>
            <w:ins w:id="176" w:author="Angelow, Iwajlo (Nokia - US/Naperville)" w:date="2021-05-11T13:08:00Z">
              <w:r>
                <w:rPr>
                  <w:color w:val="000000"/>
                  <w:lang w:val="en-GB"/>
                </w:rPr>
                <w:t>35</w:t>
              </w:r>
            </w:ins>
          </w:p>
        </w:tc>
        <w:tc>
          <w:tcPr>
            <w:tcW w:w="2024" w:type="dxa"/>
          </w:tcPr>
          <w:p w14:paraId="2DAACD8D" w14:textId="77777777" w:rsidR="00A0257B" w:rsidRDefault="00A0257B" w:rsidP="00F80C25">
            <w:pPr>
              <w:pStyle w:val="ListParagraph"/>
              <w:widowControl/>
              <w:autoSpaceDE/>
              <w:autoSpaceDN/>
              <w:jc w:val="center"/>
              <w:rPr>
                <w:ins w:id="177" w:author="Angelow, Iwajlo (Nokia - US/Naperville)" w:date="2021-05-11T13:08:00Z"/>
                <w:color w:val="000000"/>
                <w:lang w:val="en-GB"/>
              </w:rPr>
            </w:pPr>
            <w:ins w:id="178" w:author="Angelow, Iwajlo (Nokia - US/Naperville)" w:date="2021-05-11T13:08:00Z">
              <w:r>
                <w:rPr>
                  <w:color w:val="000000"/>
                  <w:lang w:val="en-GB"/>
                </w:rPr>
                <w:t>90</w:t>
              </w:r>
            </w:ins>
          </w:p>
        </w:tc>
      </w:tr>
      <w:tr w:rsidR="00A0257B" w14:paraId="3CB26C3A" w14:textId="77777777" w:rsidTr="00F80C25">
        <w:trPr>
          <w:ins w:id="179" w:author="Angelow, Iwajlo (Nokia - US/Naperville)" w:date="2021-05-11T13:08:00Z"/>
        </w:trPr>
        <w:tc>
          <w:tcPr>
            <w:tcW w:w="2059" w:type="dxa"/>
          </w:tcPr>
          <w:p w14:paraId="6582A4FF" w14:textId="77777777" w:rsidR="00A0257B" w:rsidRDefault="00A0257B" w:rsidP="00F80C25">
            <w:pPr>
              <w:pStyle w:val="ListParagraph"/>
              <w:widowControl/>
              <w:autoSpaceDE/>
              <w:autoSpaceDN/>
              <w:jc w:val="center"/>
              <w:rPr>
                <w:ins w:id="180" w:author="Angelow, Iwajlo (Nokia - US/Naperville)" w:date="2021-05-11T13:08:00Z"/>
                <w:color w:val="000000"/>
                <w:lang w:val="en-GB"/>
              </w:rPr>
            </w:pPr>
            <w:ins w:id="181" w:author="Angelow, Iwajlo (Nokia - US/Naperville)" w:date="2021-05-11T13:08:00Z">
              <w:r>
                <w:rPr>
                  <w:color w:val="000000"/>
                  <w:lang w:val="en-GB"/>
                </w:rPr>
                <w:t>11</w:t>
              </w:r>
            </w:ins>
          </w:p>
        </w:tc>
        <w:tc>
          <w:tcPr>
            <w:tcW w:w="2063" w:type="dxa"/>
          </w:tcPr>
          <w:p w14:paraId="6000B688" w14:textId="77777777" w:rsidR="00A0257B" w:rsidRDefault="00A0257B" w:rsidP="00F80C25">
            <w:pPr>
              <w:pStyle w:val="ListParagraph"/>
              <w:widowControl/>
              <w:autoSpaceDE/>
              <w:autoSpaceDN/>
              <w:jc w:val="center"/>
              <w:rPr>
                <w:ins w:id="182" w:author="Angelow, Iwajlo (Nokia - US/Naperville)" w:date="2021-05-11T13:08:00Z"/>
                <w:color w:val="000000"/>
                <w:lang w:val="en-GB"/>
              </w:rPr>
            </w:pPr>
            <w:ins w:id="183" w:author="Angelow, Iwajlo (Nokia - US/Naperville)" w:date="2021-05-11T13:08:00Z">
              <w:r>
                <w:rPr>
                  <w:color w:val="000000"/>
                  <w:lang w:val="en-GB"/>
                </w:rPr>
                <w:t>58</w:t>
              </w:r>
            </w:ins>
          </w:p>
        </w:tc>
        <w:tc>
          <w:tcPr>
            <w:tcW w:w="2063" w:type="dxa"/>
          </w:tcPr>
          <w:p w14:paraId="16676ED4" w14:textId="77777777" w:rsidR="00A0257B" w:rsidRDefault="00A0257B" w:rsidP="00F80C25">
            <w:pPr>
              <w:pStyle w:val="ListParagraph"/>
              <w:widowControl/>
              <w:autoSpaceDE/>
              <w:autoSpaceDN/>
              <w:jc w:val="center"/>
              <w:rPr>
                <w:ins w:id="184" w:author="Angelow, Iwajlo (Nokia - US/Naperville)" w:date="2021-05-11T13:08:00Z"/>
                <w:color w:val="000000"/>
                <w:lang w:val="en-GB"/>
              </w:rPr>
            </w:pPr>
            <w:ins w:id="185" w:author="Angelow, Iwajlo (Nokia - US/Naperville)" w:date="2021-05-11T13:08:00Z">
              <w:r>
                <w:rPr>
                  <w:color w:val="000000"/>
                  <w:lang w:val="en-GB"/>
                </w:rPr>
                <w:t>94.9</w:t>
              </w:r>
            </w:ins>
          </w:p>
        </w:tc>
        <w:tc>
          <w:tcPr>
            <w:tcW w:w="2023" w:type="dxa"/>
          </w:tcPr>
          <w:p w14:paraId="19137251" w14:textId="77777777" w:rsidR="00A0257B" w:rsidRDefault="00A0257B" w:rsidP="00F80C25">
            <w:pPr>
              <w:pStyle w:val="ListParagraph"/>
              <w:widowControl/>
              <w:autoSpaceDE/>
              <w:autoSpaceDN/>
              <w:jc w:val="center"/>
              <w:rPr>
                <w:ins w:id="186" w:author="Angelow, Iwajlo (Nokia - US/Naperville)" w:date="2021-05-11T13:08:00Z"/>
                <w:color w:val="000000"/>
                <w:lang w:val="en-GB"/>
              </w:rPr>
            </w:pPr>
            <w:ins w:id="187" w:author="Angelow, Iwajlo (Nokia - US/Naperville)" w:date="2021-05-11T13:08:00Z">
              <w:r>
                <w:rPr>
                  <w:color w:val="000000"/>
                  <w:lang w:val="en-GB"/>
                </w:rPr>
                <w:t>57</w:t>
              </w:r>
            </w:ins>
          </w:p>
        </w:tc>
        <w:tc>
          <w:tcPr>
            <w:tcW w:w="2024" w:type="dxa"/>
          </w:tcPr>
          <w:p w14:paraId="1A1542DA" w14:textId="77777777" w:rsidR="00A0257B" w:rsidRDefault="00A0257B" w:rsidP="00F80C25">
            <w:pPr>
              <w:pStyle w:val="ListParagraph"/>
              <w:widowControl/>
              <w:autoSpaceDE/>
              <w:autoSpaceDN/>
              <w:jc w:val="center"/>
              <w:rPr>
                <w:ins w:id="188" w:author="Angelow, Iwajlo (Nokia - US/Naperville)" w:date="2021-05-11T13:08:00Z"/>
                <w:color w:val="000000"/>
                <w:lang w:val="en-GB"/>
              </w:rPr>
            </w:pPr>
            <w:ins w:id="189" w:author="Angelow, Iwajlo (Nokia - US/Naperville)" w:date="2021-05-11T13:08:00Z">
              <w:r>
                <w:rPr>
                  <w:color w:val="000000"/>
                  <w:lang w:val="en-GB"/>
                </w:rPr>
                <w:t>93.3</w:t>
              </w:r>
            </w:ins>
          </w:p>
        </w:tc>
      </w:tr>
      <w:tr w:rsidR="00A0257B" w14:paraId="1ECD595C" w14:textId="77777777" w:rsidTr="00F80C25">
        <w:trPr>
          <w:ins w:id="190" w:author="Angelow, Iwajlo (Nokia - US/Naperville)" w:date="2021-05-11T13:08:00Z"/>
        </w:trPr>
        <w:tc>
          <w:tcPr>
            <w:tcW w:w="2059" w:type="dxa"/>
          </w:tcPr>
          <w:p w14:paraId="23EECE67" w14:textId="77777777" w:rsidR="00A0257B" w:rsidRDefault="00A0257B" w:rsidP="00F80C25">
            <w:pPr>
              <w:pStyle w:val="ListParagraph"/>
              <w:widowControl/>
              <w:autoSpaceDE/>
              <w:autoSpaceDN/>
              <w:jc w:val="center"/>
              <w:rPr>
                <w:ins w:id="191" w:author="Angelow, Iwajlo (Nokia - US/Naperville)" w:date="2021-05-11T13:08:00Z"/>
                <w:color w:val="000000"/>
                <w:lang w:val="en-GB"/>
              </w:rPr>
            </w:pPr>
            <w:ins w:id="192" w:author="Angelow, Iwajlo (Nokia - US/Naperville)" w:date="2021-05-11T13:08:00Z">
              <w:r>
                <w:rPr>
                  <w:color w:val="000000"/>
                  <w:lang w:val="en-GB"/>
                </w:rPr>
                <w:t>12</w:t>
              </w:r>
            </w:ins>
          </w:p>
        </w:tc>
        <w:tc>
          <w:tcPr>
            <w:tcW w:w="2063" w:type="dxa"/>
          </w:tcPr>
          <w:p w14:paraId="1B711D63" w14:textId="77777777" w:rsidR="00A0257B" w:rsidRDefault="00A0257B" w:rsidP="00F80C25">
            <w:pPr>
              <w:pStyle w:val="ListParagraph"/>
              <w:widowControl/>
              <w:autoSpaceDE/>
              <w:autoSpaceDN/>
              <w:jc w:val="center"/>
              <w:rPr>
                <w:ins w:id="193" w:author="Angelow, Iwajlo (Nokia - US/Naperville)" w:date="2021-05-11T13:08:00Z"/>
                <w:color w:val="000000"/>
                <w:lang w:val="en-GB"/>
              </w:rPr>
            </w:pPr>
            <w:ins w:id="194" w:author="Angelow, Iwajlo (Nokia - US/Naperville)" w:date="2021-05-11T13:08:00Z">
              <w:r>
                <w:rPr>
                  <w:color w:val="000000"/>
                  <w:lang w:val="en-GB"/>
                </w:rPr>
                <w:t>63</w:t>
              </w:r>
            </w:ins>
          </w:p>
        </w:tc>
        <w:tc>
          <w:tcPr>
            <w:tcW w:w="2063" w:type="dxa"/>
          </w:tcPr>
          <w:p w14:paraId="5D811BE1" w14:textId="77777777" w:rsidR="00A0257B" w:rsidRDefault="00A0257B" w:rsidP="00F80C25">
            <w:pPr>
              <w:pStyle w:val="ListParagraph"/>
              <w:widowControl/>
              <w:autoSpaceDE/>
              <w:autoSpaceDN/>
              <w:jc w:val="center"/>
              <w:rPr>
                <w:ins w:id="195" w:author="Angelow, Iwajlo (Nokia - US/Naperville)" w:date="2021-05-11T13:08:00Z"/>
                <w:color w:val="000000"/>
                <w:lang w:val="en-GB"/>
              </w:rPr>
            </w:pPr>
            <w:ins w:id="196" w:author="Angelow, Iwajlo (Nokia - US/Naperville)" w:date="2021-05-11T13:08:00Z">
              <w:r>
                <w:rPr>
                  <w:color w:val="000000"/>
                  <w:lang w:val="en-GB"/>
                </w:rPr>
                <w:t>94.5</w:t>
              </w:r>
            </w:ins>
          </w:p>
        </w:tc>
        <w:tc>
          <w:tcPr>
            <w:tcW w:w="2023" w:type="dxa"/>
          </w:tcPr>
          <w:p w14:paraId="3D177A6E" w14:textId="77777777" w:rsidR="00A0257B" w:rsidRDefault="00A0257B" w:rsidP="00F80C25">
            <w:pPr>
              <w:pStyle w:val="ListParagraph"/>
              <w:widowControl/>
              <w:autoSpaceDE/>
              <w:autoSpaceDN/>
              <w:jc w:val="center"/>
              <w:rPr>
                <w:ins w:id="197" w:author="Angelow, Iwajlo (Nokia - US/Naperville)" w:date="2021-05-11T13:08:00Z"/>
                <w:color w:val="000000"/>
                <w:lang w:val="en-GB"/>
              </w:rPr>
            </w:pPr>
            <w:ins w:id="198" w:author="Angelow, Iwajlo (Nokia - US/Naperville)" w:date="2021-05-11T13:08:00Z">
              <w:r>
                <w:rPr>
                  <w:color w:val="000000"/>
                  <w:lang w:val="en-GB"/>
                </w:rPr>
                <w:t>62</w:t>
              </w:r>
            </w:ins>
          </w:p>
        </w:tc>
        <w:tc>
          <w:tcPr>
            <w:tcW w:w="2024" w:type="dxa"/>
          </w:tcPr>
          <w:p w14:paraId="48C092D2" w14:textId="77777777" w:rsidR="00A0257B" w:rsidRDefault="00A0257B" w:rsidP="00F80C25">
            <w:pPr>
              <w:pStyle w:val="ListParagraph"/>
              <w:widowControl/>
              <w:autoSpaceDE/>
              <w:autoSpaceDN/>
              <w:jc w:val="center"/>
              <w:rPr>
                <w:ins w:id="199" w:author="Angelow, Iwajlo (Nokia - US/Naperville)" w:date="2021-05-11T13:08:00Z"/>
                <w:color w:val="000000"/>
                <w:lang w:val="en-GB"/>
              </w:rPr>
            </w:pPr>
            <w:ins w:id="200" w:author="Angelow, Iwajlo (Nokia - US/Naperville)" w:date="2021-05-11T13:08:00Z">
              <w:r>
                <w:rPr>
                  <w:color w:val="000000"/>
                  <w:lang w:val="en-GB"/>
                </w:rPr>
                <w:t>93</w:t>
              </w:r>
            </w:ins>
          </w:p>
        </w:tc>
      </w:tr>
      <w:tr w:rsidR="00A0257B" w14:paraId="67E111C0" w14:textId="77777777" w:rsidTr="00F80C25">
        <w:trPr>
          <w:ins w:id="201" w:author="Angelow, Iwajlo (Nokia - US/Naperville)" w:date="2021-05-11T13:08:00Z"/>
        </w:trPr>
        <w:tc>
          <w:tcPr>
            <w:tcW w:w="2059" w:type="dxa"/>
          </w:tcPr>
          <w:p w14:paraId="46E9D472" w14:textId="77777777" w:rsidR="00A0257B" w:rsidRDefault="00A0257B" w:rsidP="00F80C25">
            <w:pPr>
              <w:pStyle w:val="ListParagraph"/>
              <w:widowControl/>
              <w:autoSpaceDE/>
              <w:autoSpaceDN/>
              <w:jc w:val="center"/>
              <w:rPr>
                <w:ins w:id="202" w:author="Angelow, Iwajlo (Nokia - US/Naperville)" w:date="2021-05-11T13:08:00Z"/>
                <w:color w:val="000000"/>
                <w:lang w:val="en-GB"/>
              </w:rPr>
            </w:pPr>
            <w:ins w:id="203" w:author="Angelow, Iwajlo (Nokia - US/Naperville)" w:date="2021-05-11T13:08:00Z">
              <w:r>
                <w:rPr>
                  <w:color w:val="000000"/>
                  <w:lang w:val="en-GB"/>
                </w:rPr>
                <w:t>13</w:t>
              </w:r>
            </w:ins>
          </w:p>
        </w:tc>
        <w:tc>
          <w:tcPr>
            <w:tcW w:w="2063" w:type="dxa"/>
          </w:tcPr>
          <w:p w14:paraId="1387F1D5" w14:textId="77777777" w:rsidR="00A0257B" w:rsidRDefault="00A0257B" w:rsidP="00F80C25">
            <w:pPr>
              <w:pStyle w:val="ListParagraph"/>
              <w:widowControl/>
              <w:autoSpaceDE/>
              <w:autoSpaceDN/>
              <w:jc w:val="center"/>
              <w:rPr>
                <w:ins w:id="204" w:author="Angelow, Iwajlo (Nokia - US/Naperville)" w:date="2021-05-11T13:08:00Z"/>
                <w:color w:val="000000"/>
                <w:lang w:val="en-GB"/>
              </w:rPr>
            </w:pPr>
            <w:ins w:id="205" w:author="Angelow, Iwajlo (Nokia - US/Naperville)" w:date="2021-05-11T13:08:00Z">
              <w:r>
                <w:rPr>
                  <w:color w:val="000000"/>
                  <w:lang w:val="en-GB"/>
                </w:rPr>
                <w:t>69</w:t>
              </w:r>
            </w:ins>
          </w:p>
        </w:tc>
        <w:tc>
          <w:tcPr>
            <w:tcW w:w="2063" w:type="dxa"/>
          </w:tcPr>
          <w:p w14:paraId="615538BE" w14:textId="77777777" w:rsidR="00A0257B" w:rsidRDefault="00A0257B" w:rsidP="00F80C25">
            <w:pPr>
              <w:pStyle w:val="ListParagraph"/>
              <w:widowControl/>
              <w:autoSpaceDE/>
              <w:autoSpaceDN/>
              <w:jc w:val="center"/>
              <w:rPr>
                <w:ins w:id="206" w:author="Angelow, Iwajlo (Nokia - US/Naperville)" w:date="2021-05-11T13:08:00Z"/>
                <w:color w:val="000000"/>
                <w:lang w:val="en-GB"/>
              </w:rPr>
            </w:pPr>
            <w:ins w:id="207" w:author="Angelow, Iwajlo (Nokia - US/Naperville)" w:date="2021-05-11T13:08:00Z">
              <w:r>
                <w:rPr>
                  <w:color w:val="000000"/>
                  <w:lang w:val="en-GB"/>
                </w:rPr>
                <w:t>95.5</w:t>
              </w:r>
            </w:ins>
          </w:p>
        </w:tc>
        <w:tc>
          <w:tcPr>
            <w:tcW w:w="2023" w:type="dxa"/>
          </w:tcPr>
          <w:p w14:paraId="1D6EABFD" w14:textId="77777777" w:rsidR="00A0257B" w:rsidRDefault="00A0257B" w:rsidP="00F80C25">
            <w:pPr>
              <w:pStyle w:val="ListParagraph"/>
              <w:widowControl/>
              <w:autoSpaceDE/>
              <w:autoSpaceDN/>
              <w:jc w:val="center"/>
              <w:rPr>
                <w:ins w:id="208" w:author="Angelow, Iwajlo (Nokia - US/Naperville)" w:date="2021-05-11T13:08:00Z"/>
                <w:color w:val="000000"/>
                <w:lang w:val="en-GB"/>
              </w:rPr>
            </w:pPr>
            <w:ins w:id="209" w:author="Angelow, Iwajlo (Nokia - US/Naperville)" w:date="2021-05-11T13:08:00Z">
              <w:r>
                <w:rPr>
                  <w:color w:val="000000"/>
                  <w:lang w:val="en-GB"/>
                </w:rPr>
                <w:t>67</w:t>
              </w:r>
            </w:ins>
          </w:p>
        </w:tc>
        <w:tc>
          <w:tcPr>
            <w:tcW w:w="2024" w:type="dxa"/>
          </w:tcPr>
          <w:p w14:paraId="39C8D005" w14:textId="77777777" w:rsidR="00A0257B" w:rsidRDefault="00A0257B" w:rsidP="00F80C25">
            <w:pPr>
              <w:pStyle w:val="ListParagraph"/>
              <w:widowControl/>
              <w:autoSpaceDE/>
              <w:autoSpaceDN/>
              <w:jc w:val="center"/>
              <w:rPr>
                <w:ins w:id="210" w:author="Angelow, Iwajlo (Nokia - US/Naperville)" w:date="2021-05-11T13:08:00Z"/>
                <w:color w:val="000000"/>
                <w:lang w:val="en-GB"/>
              </w:rPr>
            </w:pPr>
            <w:ins w:id="211" w:author="Angelow, Iwajlo (Nokia - US/Naperville)" w:date="2021-05-11T13:08:00Z">
              <w:r>
                <w:rPr>
                  <w:color w:val="000000"/>
                  <w:lang w:val="en-GB"/>
                </w:rPr>
                <w:t>92.8</w:t>
              </w:r>
            </w:ins>
          </w:p>
        </w:tc>
      </w:tr>
    </w:tbl>
    <w:p w14:paraId="255B5A6B" w14:textId="77777777" w:rsidR="00A0257B" w:rsidRPr="00224AC6" w:rsidRDefault="00A0257B" w:rsidP="00224AC6">
      <w:pPr>
        <w:widowControl/>
        <w:autoSpaceDE/>
        <w:autoSpaceDN/>
        <w:spacing w:after="180"/>
        <w:rPr>
          <w:sz w:val="20"/>
          <w:szCs w:val="20"/>
          <w:lang w:val="en-GB"/>
        </w:rPr>
      </w:pPr>
    </w:p>
    <w:p w14:paraId="230A9544" w14:textId="77777777" w:rsidR="00224AC6" w:rsidRPr="00224AC6" w:rsidRDefault="00224AC6" w:rsidP="00224AC6">
      <w:pPr>
        <w:widowControl/>
        <w:autoSpaceDE/>
        <w:autoSpaceDN/>
        <w:spacing w:after="180"/>
        <w:rPr>
          <w:sz w:val="20"/>
          <w:szCs w:val="20"/>
          <w:lang w:val="en-GB"/>
        </w:rPr>
      </w:pPr>
      <w:r w:rsidRPr="00224AC6">
        <w:rPr>
          <w:sz w:val="20"/>
          <w:szCs w:val="20"/>
          <w:lang w:val="en-GB"/>
        </w:rPr>
        <w:t>Placeholder for 5</w:t>
      </w:r>
      <w:r w:rsidRPr="00224AC6">
        <w:rPr>
          <w:sz w:val="20"/>
          <w:szCs w:val="20"/>
          <w:vertAlign w:val="superscript"/>
          <w:lang w:val="en-GB"/>
        </w:rPr>
        <w:t>th</w:t>
      </w:r>
      <w:r w:rsidRPr="00224AC6">
        <w:rPr>
          <w:sz w:val="20"/>
          <w:szCs w:val="20"/>
          <w:lang w:val="en-GB"/>
        </w:rPr>
        <w:t xml:space="preserve"> objective study</w:t>
      </w:r>
    </w:p>
    <w:p w14:paraId="680D1716" w14:textId="77777777" w:rsidR="00224AC6" w:rsidRPr="00224AC6" w:rsidRDefault="00224AC6" w:rsidP="00224AC6">
      <w:pPr>
        <w:keepNext/>
        <w:keepLines/>
        <w:widowControl/>
        <w:autoSpaceDE/>
        <w:autoSpaceDN/>
        <w:spacing w:before="180" w:after="180"/>
        <w:ind w:left="1134" w:hanging="1134"/>
        <w:outlineLvl w:val="1"/>
        <w:rPr>
          <w:rFonts w:ascii="Arial" w:hAnsi="Arial"/>
          <w:sz w:val="32"/>
          <w:szCs w:val="20"/>
          <w:lang w:val="en-GB"/>
        </w:rPr>
      </w:pPr>
      <w:r w:rsidRPr="00224AC6">
        <w:rPr>
          <w:rFonts w:ascii="Arial" w:hAnsi="Arial"/>
          <w:sz w:val="32"/>
          <w:szCs w:val="20"/>
          <w:lang w:val="en-GB"/>
        </w:rPr>
        <w:t>6.4</w:t>
      </w:r>
      <w:r w:rsidRPr="00224AC6">
        <w:rPr>
          <w:rFonts w:ascii="Arial" w:hAnsi="Arial"/>
          <w:sz w:val="32"/>
          <w:szCs w:val="20"/>
          <w:lang w:val="en-GB"/>
        </w:rPr>
        <w:tab/>
        <w:t>Generic solutions guidance</w:t>
      </w:r>
    </w:p>
    <w:p w14:paraId="2DCF2C16" w14:textId="7A6A1DEC" w:rsidR="00224AC6" w:rsidRDefault="00224AC6" w:rsidP="00224AC6">
      <w:pPr>
        <w:widowControl/>
        <w:autoSpaceDE/>
        <w:autoSpaceDN/>
        <w:spacing w:after="180"/>
        <w:rPr>
          <w:ins w:id="212" w:author="Angelow, Iwajlo (Nokia - US/Naperville)" w:date="2021-05-11T12:05:00Z"/>
          <w:sz w:val="20"/>
          <w:szCs w:val="20"/>
          <w:lang w:val="en-GB"/>
        </w:rPr>
      </w:pPr>
      <w:ins w:id="213" w:author="Angelow, Iwajlo (Nokia - US/Naperville)" w:date="2021-05-11T12:05:00Z">
        <w:r>
          <w:rPr>
            <w:sz w:val="20"/>
            <w:szCs w:val="20"/>
            <w:lang w:val="en-GB"/>
          </w:rPr>
          <w:t xml:space="preserve">a) </w:t>
        </w:r>
      </w:ins>
      <w:ins w:id="214" w:author="Angelow, Iwajlo (Nokia - US/Naperville)" w:date="2021-05-11T13:22:00Z">
        <w:r w:rsidR="001204CC">
          <w:rPr>
            <w:sz w:val="20"/>
            <w:szCs w:val="20"/>
            <w:lang w:val="en-GB"/>
          </w:rPr>
          <w:t>Combined UE CBW (one cell)</w:t>
        </w:r>
      </w:ins>
      <w:ins w:id="215" w:author="Angelow, Iwajlo (Nokia - US/Naperville)" w:date="2021-05-11T12:05:00Z">
        <w:r>
          <w:rPr>
            <w:sz w:val="20"/>
            <w:szCs w:val="20"/>
            <w:lang w:val="en-GB"/>
          </w:rPr>
          <w:t>:</w:t>
        </w:r>
      </w:ins>
    </w:p>
    <w:p w14:paraId="2D13FE97" w14:textId="4A8DBDFA" w:rsidR="001204CC" w:rsidRDefault="001E15DD" w:rsidP="001204CC">
      <w:pPr>
        <w:widowControl/>
        <w:autoSpaceDE/>
        <w:autoSpaceDN/>
        <w:spacing w:after="180"/>
        <w:rPr>
          <w:ins w:id="216" w:author="Angelow, Iwajlo (Nokia - US/Naperville)" w:date="2021-05-11T13:25:00Z"/>
          <w:sz w:val="20"/>
          <w:szCs w:val="20"/>
          <w:lang w:val="en-GB"/>
        </w:rPr>
      </w:pPr>
      <w:ins w:id="217" w:author="Angelow, Iwajlo (Nokia - US/Naperville)" w:date="2021-05-11T12:11:00Z">
        <w:r>
          <w:rPr>
            <w:sz w:val="20"/>
            <w:szCs w:val="20"/>
            <w:lang w:val="en-GB"/>
          </w:rPr>
          <w:tab/>
          <w:t xml:space="preserve">- </w:t>
        </w:r>
      </w:ins>
      <w:ins w:id="218" w:author="Angelow, Iwajlo (Nokia - US/Naperville)" w:date="2021-05-11T13:25:00Z">
        <w:r w:rsidR="001204CC">
          <w:rPr>
            <w:sz w:val="20"/>
            <w:szCs w:val="20"/>
            <w:lang w:val="en-GB"/>
          </w:rPr>
          <w:t>generic and future proof solution, the channel bandwidth can be tailored with the resolution of 1PRB</w:t>
        </w:r>
      </w:ins>
    </w:p>
    <w:p w14:paraId="2EEFE0A1" w14:textId="2AD445E8" w:rsidR="00820C41" w:rsidRPr="00224AC6" w:rsidRDefault="00820C41" w:rsidP="00820C41">
      <w:pPr>
        <w:widowControl/>
        <w:autoSpaceDE/>
        <w:autoSpaceDN/>
        <w:spacing w:after="180"/>
        <w:ind w:left="720"/>
        <w:rPr>
          <w:ins w:id="219" w:author="Angelow, Iwajlo (Nokia - US/Naperville)" w:date="2021-05-11T13:28:00Z"/>
          <w:sz w:val="20"/>
          <w:szCs w:val="20"/>
          <w:lang w:val="en-GB"/>
        </w:rPr>
      </w:pPr>
      <w:ins w:id="220" w:author="Angelow, Iwajlo (Nokia - US/Naperville)" w:date="2021-05-11T13:28:00Z">
        <w:r>
          <w:rPr>
            <w:sz w:val="20"/>
            <w:szCs w:val="20"/>
            <w:lang w:val="en-GB"/>
          </w:rPr>
          <w:t xml:space="preserve">- </w:t>
        </w:r>
      </w:ins>
      <w:ins w:id="221" w:author="Angelow, Iwajlo (Nokia - US/Naperville)" w:date="2021-05-11T13:30:00Z">
        <w:r>
          <w:rPr>
            <w:sz w:val="20"/>
            <w:szCs w:val="20"/>
            <w:lang w:val="en-GB"/>
          </w:rPr>
          <w:t>ensured co-</w:t>
        </w:r>
      </w:ins>
      <w:ins w:id="222" w:author="Angelow, Iwajlo (Nokia - US/Naperville)" w:date="2021-05-11T13:31:00Z">
        <w:r>
          <w:rPr>
            <w:sz w:val="20"/>
            <w:szCs w:val="20"/>
            <w:lang w:val="en-GB"/>
          </w:rPr>
          <w:t xml:space="preserve">existence with </w:t>
        </w:r>
      </w:ins>
      <w:ins w:id="223" w:author="Angelow, Iwajlo (Nokia - US/Naperville)" w:date="2021-05-11T13:28:00Z">
        <w:r>
          <w:rPr>
            <w:sz w:val="20"/>
            <w:szCs w:val="20"/>
            <w:lang w:val="en-GB"/>
          </w:rPr>
          <w:t>very limited specification impact since both the “main RF carrier” and the “additional RF carrier” would conform to existing 3GPP requirements</w:t>
        </w:r>
      </w:ins>
    </w:p>
    <w:p w14:paraId="593B8879" w14:textId="2C8A8E01" w:rsidR="00224AC6" w:rsidRPr="00224AC6" w:rsidRDefault="00820C41" w:rsidP="00224AC6">
      <w:pPr>
        <w:widowControl/>
        <w:autoSpaceDE/>
        <w:autoSpaceDN/>
        <w:spacing w:after="180"/>
        <w:rPr>
          <w:sz w:val="20"/>
          <w:szCs w:val="20"/>
          <w:lang w:val="en-GB"/>
        </w:rPr>
      </w:pPr>
      <w:ins w:id="224" w:author="Angelow, Iwajlo (Nokia - US/Naperville)" w:date="2021-05-11T13:27:00Z">
        <w:r>
          <w:rPr>
            <w:sz w:val="20"/>
            <w:szCs w:val="20"/>
            <w:lang w:val="en-GB"/>
          </w:rPr>
          <w:tab/>
          <w:t xml:space="preserve">- does not require new channel filters for UE and </w:t>
        </w:r>
        <w:proofErr w:type="spellStart"/>
        <w:r>
          <w:rPr>
            <w:sz w:val="20"/>
            <w:szCs w:val="20"/>
            <w:lang w:val="en-GB"/>
          </w:rPr>
          <w:t>gNB</w:t>
        </w:r>
      </w:ins>
      <w:proofErr w:type="spellEnd"/>
      <w:ins w:id="225" w:author="Angelow, Iwajlo (Nokia - US/Naperville)" w:date="2021-05-11T13:28:00Z">
        <w:r>
          <w:rPr>
            <w:sz w:val="20"/>
            <w:szCs w:val="20"/>
            <w:lang w:val="en-GB"/>
          </w:rPr>
          <w:t xml:space="preserve"> to be designed and tested</w:t>
        </w:r>
      </w:ins>
    </w:p>
    <w:p w14:paraId="5BEF6FDC" w14:textId="77777777" w:rsidR="00224AC6" w:rsidRPr="00224AC6" w:rsidRDefault="00224AC6" w:rsidP="00224AC6">
      <w:pPr>
        <w:widowControl/>
        <w:autoSpaceDE/>
        <w:autoSpaceDN/>
        <w:spacing w:after="180"/>
        <w:rPr>
          <w:sz w:val="20"/>
          <w:szCs w:val="20"/>
          <w:lang w:val="en-GB"/>
        </w:rPr>
      </w:pPr>
      <w:r w:rsidRPr="00224AC6">
        <w:rPr>
          <w:sz w:val="20"/>
          <w:szCs w:val="20"/>
          <w:lang w:val="en-GB"/>
        </w:rPr>
        <w:t>N/A</w:t>
      </w:r>
    </w:p>
    <w:p w14:paraId="0BA325F7" w14:textId="77777777" w:rsidR="00224AC6" w:rsidRPr="00224AC6" w:rsidRDefault="00224AC6" w:rsidP="00224AC6">
      <w:pPr>
        <w:keepLines/>
        <w:widowControl/>
        <w:autoSpaceDE/>
        <w:autoSpaceDN/>
        <w:spacing w:after="180"/>
        <w:ind w:left="1135" w:hanging="851"/>
        <w:rPr>
          <w:sz w:val="20"/>
          <w:szCs w:val="20"/>
          <w:lang w:val="en-GB"/>
        </w:rPr>
      </w:pPr>
      <w:r w:rsidRPr="00224AC6">
        <w:rPr>
          <w:sz w:val="20"/>
          <w:szCs w:val="20"/>
          <w:lang w:val="en-GB"/>
        </w:rPr>
        <w:t>NOTE: The 6</w:t>
      </w:r>
      <w:r w:rsidRPr="00224AC6">
        <w:rPr>
          <w:sz w:val="20"/>
          <w:szCs w:val="20"/>
          <w:vertAlign w:val="superscript"/>
          <w:lang w:val="en-GB"/>
        </w:rPr>
        <w:t>th</w:t>
      </w:r>
      <w:r w:rsidRPr="00224AC6">
        <w:rPr>
          <w:sz w:val="20"/>
          <w:szCs w:val="20"/>
          <w:lang w:val="en-GB"/>
        </w:rPr>
        <w:t xml:space="preserve"> objective is not an analysis/study but a guidance on solutions. A comparison of the proposed solutions with respect to the criteria in the 6</w:t>
      </w:r>
      <w:r w:rsidRPr="00224AC6">
        <w:rPr>
          <w:sz w:val="20"/>
          <w:szCs w:val="20"/>
          <w:vertAlign w:val="superscript"/>
          <w:lang w:val="en-GB"/>
        </w:rPr>
        <w:t>th</w:t>
      </w:r>
      <w:r w:rsidRPr="00224AC6">
        <w:rPr>
          <w:sz w:val="20"/>
          <w:szCs w:val="20"/>
          <w:lang w:val="en-GB"/>
        </w:rPr>
        <w:t xml:space="preserve"> objective should be included in this clause. </w:t>
      </w:r>
    </w:p>
    <w:p w14:paraId="0CF41C72" w14:textId="77777777" w:rsidR="00224AC6" w:rsidRPr="00224AC6" w:rsidRDefault="00224AC6" w:rsidP="00224AC6">
      <w:pPr>
        <w:keepNext/>
        <w:keepLines/>
        <w:widowControl/>
        <w:autoSpaceDE/>
        <w:autoSpaceDN/>
        <w:spacing w:before="180" w:after="180"/>
        <w:ind w:left="1134" w:hanging="1134"/>
        <w:outlineLvl w:val="1"/>
        <w:rPr>
          <w:rFonts w:ascii="Arial" w:hAnsi="Arial"/>
          <w:sz w:val="32"/>
          <w:szCs w:val="20"/>
          <w:lang w:val="en-GB"/>
        </w:rPr>
      </w:pPr>
      <w:r w:rsidRPr="00224AC6">
        <w:rPr>
          <w:rFonts w:ascii="Arial" w:hAnsi="Arial"/>
          <w:sz w:val="32"/>
          <w:szCs w:val="20"/>
          <w:lang w:val="en-GB"/>
        </w:rPr>
        <w:t>6.5</w:t>
      </w:r>
      <w:r w:rsidRPr="00224AC6">
        <w:rPr>
          <w:rFonts w:ascii="Arial" w:hAnsi="Arial"/>
          <w:sz w:val="32"/>
          <w:szCs w:val="20"/>
          <w:lang w:val="en-GB"/>
        </w:rPr>
        <w:tab/>
        <w:t>RAN1 and RAN2 impact</w:t>
      </w:r>
    </w:p>
    <w:p w14:paraId="42FF3776" w14:textId="7A6CA635" w:rsidR="00820C41" w:rsidRPr="00224AC6" w:rsidRDefault="00820C41" w:rsidP="00224AC6">
      <w:pPr>
        <w:widowControl/>
        <w:autoSpaceDE/>
        <w:autoSpaceDN/>
        <w:spacing w:after="180"/>
        <w:rPr>
          <w:sz w:val="20"/>
          <w:szCs w:val="20"/>
          <w:lang w:val="en-GB"/>
        </w:rPr>
      </w:pPr>
    </w:p>
    <w:p w14:paraId="2A934EA8" w14:textId="77777777" w:rsidR="00224AC6" w:rsidRPr="00224AC6" w:rsidRDefault="00224AC6" w:rsidP="00224AC6">
      <w:pPr>
        <w:widowControl/>
        <w:autoSpaceDE/>
        <w:autoSpaceDN/>
        <w:spacing w:after="180"/>
        <w:rPr>
          <w:sz w:val="20"/>
          <w:szCs w:val="20"/>
          <w:lang w:val="en-GB"/>
        </w:rPr>
      </w:pPr>
      <w:r w:rsidRPr="00224AC6">
        <w:rPr>
          <w:sz w:val="20"/>
          <w:szCs w:val="20"/>
          <w:lang w:val="en-GB"/>
        </w:rPr>
        <w:t>Placeholder for 7</w:t>
      </w:r>
      <w:r w:rsidRPr="00224AC6">
        <w:rPr>
          <w:sz w:val="20"/>
          <w:szCs w:val="20"/>
          <w:vertAlign w:val="superscript"/>
          <w:lang w:val="en-GB"/>
        </w:rPr>
        <w:t>th</w:t>
      </w:r>
      <w:r w:rsidRPr="00224AC6">
        <w:rPr>
          <w:sz w:val="20"/>
          <w:szCs w:val="20"/>
          <w:lang w:val="en-GB"/>
        </w:rPr>
        <w:t xml:space="preserve"> objective study</w:t>
      </w:r>
    </w:p>
    <w:p w14:paraId="703D3CCC" w14:textId="77777777" w:rsidR="00224AC6" w:rsidRPr="00224AC6" w:rsidRDefault="00224AC6" w:rsidP="00224AC6">
      <w:pPr>
        <w:keepNext/>
        <w:keepLines/>
        <w:widowControl/>
        <w:autoSpaceDE/>
        <w:autoSpaceDN/>
        <w:spacing w:before="180" w:after="180"/>
        <w:ind w:left="1134" w:hanging="1134"/>
        <w:outlineLvl w:val="1"/>
        <w:rPr>
          <w:rFonts w:ascii="Arial" w:hAnsi="Arial"/>
          <w:sz w:val="32"/>
          <w:szCs w:val="20"/>
          <w:lang w:val="en-GB"/>
        </w:rPr>
      </w:pPr>
      <w:r w:rsidRPr="00224AC6">
        <w:rPr>
          <w:rFonts w:ascii="Arial" w:hAnsi="Arial"/>
          <w:sz w:val="32"/>
          <w:szCs w:val="20"/>
          <w:lang w:val="en-GB"/>
        </w:rPr>
        <w:t>6.6</w:t>
      </w:r>
      <w:r w:rsidRPr="00224AC6">
        <w:rPr>
          <w:rFonts w:ascii="Arial" w:hAnsi="Arial"/>
          <w:sz w:val="32"/>
          <w:szCs w:val="20"/>
          <w:lang w:val="en-GB"/>
        </w:rPr>
        <w:tab/>
        <w:t>Legacy UE impact</w:t>
      </w:r>
    </w:p>
    <w:p w14:paraId="13E762FA" w14:textId="79DC6F08" w:rsidR="00224AC6" w:rsidRDefault="00224AC6" w:rsidP="00224AC6">
      <w:pPr>
        <w:widowControl/>
        <w:autoSpaceDE/>
        <w:autoSpaceDN/>
        <w:spacing w:after="180"/>
        <w:rPr>
          <w:ins w:id="226" w:author="Angelow, Iwajlo (Nokia - US/Naperville)" w:date="2021-05-11T12:06:00Z"/>
          <w:sz w:val="20"/>
          <w:szCs w:val="20"/>
          <w:lang w:val="en-GB"/>
        </w:rPr>
      </w:pPr>
      <w:ins w:id="227" w:author="Angelow, Iwajlo (Nokia - US/Naperville)" w:date="2021-05-11T12:06:00Z">
        <w:r>
          <w:rPr>
            <w:sz w:val="20"/>
            <w:szCs w:val="20"/>
            <w:lang w:val="en-GB"/>
          </w:rPr>
          <w:t xml:space="preserve">a) </w:t>
        </w:r>
      </w:ins>
      <w:ins w:id="228" w:author="Angelow, Iwajlo (Nokia - US/Naperville)" w:date="2021-05-11T13:22:00Z">
        <w:r w:rsidR="001204CC">
          <w:rPr>
            <w:sz w:val="20"/>
            <w:szCs w:val="20"/>
            <w:lang w:val="en-GB"/>
          </w:rPr>
          <w:t>Combined UE CBW (one cell):</w:t>
        </w:r>
      </w:ins>
    </w:p>
    <w:p w14:paraId="78526008" w14:textId="12E7DC87" w:rsidR="00224AC6" w:rsidRPr="00224AC6" w:rsidRDefault="001E15DD" w:rsidP="007E38D4">
      <w:pPr>
        <w:widowControl/>
        <w:autoSpaceDE/>
        <w:autoSpaceDN/>
        <w:spacing w:after="180"/>
        <w:ind w:left="720"/>
        <w:rPr>
          <w:sz w:val="20"/>
          <w:szCs w:val="20"/>
          <w:lang w:val="en-GB"/>
        </w:rPr>
      </w:pPr>
      <w:ins w:id="229" w:author="Angelow, Iwajlo (Nokia - US/Naperville)" w:date="2021-05-11T12:06:00Z">
        <w:r>
          <w:rPr>
            <w:sz w:val="20"/>
            <w:szCs w:val="20"/>
            <w:lang w:val="en-GB"/>
          </w:rPr>
          <w:t>- no impact to legacy UEs</w:t>
        </w:r>
      </w:ins>
      <w:ins w:id="230" w:author="Angelow, Iwajlo (Nokia - US/Naperville)" w:date="2021-05-11T12:31:00Z">
        <w:r w:rsidR="007E38D4">
          <w:rPr>
            <w:sz w:val="20"/>
            <w:szCs w:val="20"/>
            <w:lang w:val="en-GB"/>
          </w:rPr>
          <w:t>.</w:t>
        </w:r>
      </w:ins>
      <w:ins w:id="231" w:author="Angelow, Iwajlo (Nokia - US/Naperville)" w:date="2021-05-11T12:29:00Z">
        <w:r w:rsidR="007E38D4" w:rsidRPr="007E38D4">
          <w:rPr>
            <w:sz w:val="20"/>
            <w:szCs w:val="20"/>
            <w:lang w:val="en-GB"/>
          </w:rPr>
          <w:t xml:space="preserve"> </w:t>
        </w:r>
        <w:r w:rsidR="007E38D4">
          <w:rPr>
            <w:sz w:val="20"/>
            <w:szCs w:val="20"/>
            <w:lang w:val="en-GB"/>
          </w:rPr>
          <w:t>UEs which support this solution would be reconfigured in RRC_CONNECTED</w:t>
        </w:r>
      </w:ins>
      <w:ins w:id="232" w:author="Angelow, Iwajlo (Nokia - US/Naperville)" w:date="2021-05-11T12:31:00Z">
        <w:r w:rsidR="007E38D4">
          <w:rPr>
            <w:sz w:val="20"/>
            <w:szCs w:val="20"/>
            <w:lang w:val="en-GB"/>
          </w:rPr>
          <w:t>,</w:t>
        </w:r>
      </w:ins>
      <w:ins w:id="233" w:author="Angelow, Iwajlo (Nokia - US/Naperville)" w:date="2021-05-11T12:29:00Z">
        <w:r w:rsidR="007E38D4">
          <w:rPr>
            <w:sz w:val="20"/>
            <w:szCs w:val="20"/>
            <w:lang w:val="en-GB"/>
          </w:rPr>
          <w:t xml:space="preserve"> </w:t>
        </w:r>
      </w:ins>
      <w:ins w:id="234" w:author="Angelow, Iwajlo (Nokia - US/Naperville)" w:date="2021-05-11T12:31:00Z">
        <w:r w:rsidR="007E38D4">
          <w:rPr>
            <w:sz w:val="20"/>
            <w:szCs w:val="20"/>
            <w:lang w:val="en-GB"/>
          </w:rPr>
          <w:t xml:space="preserve">there is </w:t>
        </w:r>
      </w:ins>
      <w:ins w:id="235" w:author="Angelow, Iwajlo (Nokia - US/Naperville)" w:date="2021-05-11T12:30:00Z">
        <w:r w:rsidR="007E38D4">
          <w:rPr>
            <w:sz w:val="20"/>
            <w:szCs w:val="20"/>
            <w:lang w:val="en-GB"/>
          </w:rPr>
          <w:t>no change to UE behaviour in IDLE mode</w:t>
        </w:r>
      </w:ins>
      <w:ins w:id="236" w:author="Angelow, Iwajlo (Nokia - US/Naperville)" w:date="2021-05-11T12:31:00Z">
        <w:r w:rsidR="007E38D4">
          <w:rPr>
            <w:sz w:val="20"/>
            <w:szCs w:val="20"/>
            <w:lang w:val="en-GB"/>
          </w:rPr>
          <w:t xml:space="preserve"> </w:t>
        </w:r>
      </w:ins>
      <w:ins w:id="237" w:author="Angelow, Iwajlo (Nokia - US/Naperville)" w:date="2021-05-11T13:30:00Z">
        <w:r w:rsidR="00820C41">
          <w:rPr>
            <w:sz w:val="20"/>
            <w:szCs w:val="20"/>
            <w:lang w:val="en-GB"/>
          </w:rPr>
          <w:t xml:space="preserve">which could create </w:t>
        </w:r>
      </w:ins>
      <w:ins w:id="238" w:author="Angelow, Iwajlo (Nokia - US/Naperville)" w:date="2021-05-11T12:32:00Z">
        <w:r w:rsidR="007E38D4">
          <w:rPr>
            <w:sz w:val="20"/>
            <w:szCs w:val="20"/>
            <w:lang w:val="en-GB"/>
          </w:rPr>
          <w:t>potential issue with legacy UE compatibility</w:t>
        </w:r>
      </w:ins>
    </w:p>
    <w:p w14:paraId="0B3B11EA" w14:textId="77777777" w:rsidR="00224AC6" w:rsidRPr="00224AC6" w:rsidRDefault="00224AC6" w:rsidP="00224AC6">
      <w:pPr>
        <w:widowControl/>
        <w:autoSpaceDE/>
        <w:autoSpaceDN/>
        <w:spacing w:after="180"/>
        <w:rPr>
          <w:sz w:val="20"/>
          <w:szCs w:val="20"/>
          <w:lang w:val="en-GB"/>
        </w:rPr>
      </w:pPr>
      <w:r w:rsidRPr="00224AC6">
        <w:rPr>
          <w:sz w:val="20"/>
          <w:szCs w:val="20"/>
          <w:lang w:val="en-GB"/>
        </w:rPr>
        <w:t>N/A</w:t>
      </w:r>
    </w:p>
    <w:p w14:paraId="742AECFC" w14:textId="77777777" w:rsidR="00224AC6" w:rsidRPr="00224AC6" w:rsidRDefault="00224AC6" w:rsidP="00224AC6">
      <w:pPr>
        <w:widowControl/>
        <w:autoSpaceDE/>
        <w:autoSpaceDN/>
        <w:spacing w:after="180"/>
        <w:rPr>
          <w:sz w:val="20"/>
          <w:szCs w:val="20"/>
          <w:lang w:val="en-GB"/>
        </w:rPr>
      </w:pPr>
      <w:r w:rsidRPr="00224AC6">
        <w:rPr>
          <w:sz w:val="20"/>
          <w:szCs w:val="20"/>
          <w:lang w:val="en-GB"/>
        </w:rPr>
        <w:t>NOTE: The 8</w:t>
      </w:r>
      <w:r w:rsidRPr="00224AC6">
        <w:rPr>
          <w:sz w:val="20"/>
          <w:szCs w:val="20"/>
          <w:vertAlign w:val="superscript"/>
          <w:lang w:val="en-GB"/>
        </w:rPr>
        <w:t>th</w:t>
      </w:r>
      <w:r w:rsidRPr="00224AC6">
        <w:rPr>
          <w:sz w:val="20"/>
          <w:szCs w:val="20"/>
          <w:lang w:val="en-GB"/>
        </w:rPr>
        <w:t xml:space="preserve"> objective is not an analysis/study but a guidance on solutions</w:t>
      </w:r>
    </w:p>
    <w:p w14:paraId="2DD27B7B" w14:textId="77777777" w:rsidR="00224AC6" w:rsidRPr="00224AC6" w:rsidRDefault="00224AC6" w:rsidP="00224AC6">
      <w:pPr>
        <w:keepNext/>
        <w:keepLines/>
        <w:widowControl/>
        <w:autoSpaceDE/>
        <w:autoSpaceDN/>
        <w:spacing w:before="180" w:after="180"/>
        <w:ind w:left="1134" w:hanging="1134"/>
        <w:outlineLvl w:val="1"/>
        <w:rPr>
          <w:rFonts w:ascii="Arial" w:hAnsi="Arial"/>
          <w:sz w:val="32"/>
          <w:szCs w:val="20"/>
          <w:lang w:val="en-GB"/>
        </w:rPr>
      </w:pPr>
      <w:r w:rsidRPr="00224AC6">
        <w:rPr>
          <w:rFonts w:ascii="Arial" w:hAnsi="Arial"/>
          <w:sz w:val="32"/>
          <w:szCs w:val="20"/>
          <w:lang w:val="en-GB"/>
        </w:rPr>
        <w:lastRenderedPageBreak/>
        <w:t>6.7</w:t>
      </w:r>
      <w:r w:rsidRPr="00224AC6">
        <w:rPr>
          <w:rFonts w:ascii="Arial" w:hAnsi="Arial"/>
          <w:sz w:val="32"/>
          <w:szCs w:val="20"/>
          <w:lang w:val="en-GB"/>
        </w:rPr>
        <w:tab/>
        <w:t>RAN4 standard impact identification</w:t>
      </w:r>
    </w:p>
    <w:p w14:paraId="787C5226" w14:textId="5703731B" w:rsidR="001E15DD" w:rsidRDefault="001E15DD" w:rsidP="001E15DD">
      <w:pPr>
        <w:widowControl/>
        <w:autoSpaceDE/>
        <w:autoSpaceDN/>
        <w:spacing w:after="180"/>
        <w:rPr>
          <w:ins w:id="239" w:author="Angelow, Iwajlo (Nokia - US/Naperville)" w:date="2021-05-11T12:09:00Z"/>
          <w:sz w:val="20"/>
          <w:szCs w:val="20"/>
          <w:lang w:val="en-GB"/>
        </w:rPr>
      </w:pPr>
      <w:ins w:id="240" w:author="Angelow, Iwajlo (Nokia - US/Naperville)" w:date="2021-05-11T12:09:00Z">
        <w:r>
          <w:rPr>
            <w:sz w:val="20"/>
            <w:szCs w:val="20"/>
            <w:lang w:val="en-GB"/>
          </w:rPr>
          <w:t xml:space="preserve">a) </w:t>
        </w:r>
      </w:ins>
      <w:ins w:id="241" w:author="Angelow, Iwajlo (Nokia - US/Naperville)" w:date="2021-05-11T13:22:00Z">
        <w:r w:rsidR="001204CC">
          <w:rPr>
            <w:sz w:val="20"/>
            <w:szCs w:val="20"/>
            <w:lang w:val="en-GB"/>
          </w:rPr>
          <w:t>Combined</w:t>
        </w:r>
      </w:ins>
      <w:ins w:id="242" w:author="Angelow, Iwajlo (Nokia - US/Naperville)" w:date="2021-05-11T12:09:00Z">
        <w:r>
          <w:rPr>
            <w:sz w:val="20"/>
            <w:szCs w:val="20"/>
            <w:lang w:val="en-GB"/>
          </w:rPr>
          <w:t xml:space="preserve"> UE </w:t>
        </w:r>
      </w:ins>
      <w:ins w:id="243" w:author="Angelow, Iwajlo (Nokia - US/Naperville)" w:date="2021-05-11T13:22:00Z">
        <w:r w:rsidR="001204CC">
          <w:rPr>
            <w:sz w:val="20"/>
            <w:szCs w:val="20"/>
            <w:lang w:val="en-GB"/>
          </w:rPr>
          <w:t>CBW</w:t>
        </w:r>
      </w:ins>
      <w:ins w:id="244" w:author="Angelow, Iwajlo (Nokia - US/Naperville)" w:date="2021-05-11T12:09:00Z">
        <w:r>
          <w:rPr>
            <w:sz w:val="20"/>
            <w:szCs w:val="20"/>
            <w:lang w:val="en-GB"/>
          </w:rPr>
          <w:t xml:space="preserve"> (one cell):</w:t>
        </w:r>
      </w:ins>
    </w:p>
    <w:p w14:paraId="7ED7E1F1" w14:textId="5B401F56" w:rsidR="00224AC6" w:rsidRPr="00224AC6" w:rsidRDefault="001E15DD" w:rsidP="001204CC">
      <w:pPr>
        <w:widowControl/>
        <w:autoSpaceDE/>
        <w:autoSpaceDN/>
        <w:spacing w:after="180"/>
        <w:ind w:left="720"/>
        <w:rPr>
          <w:sz w:val="20"/>
          <w:szCs w:val="20"/>
          <w:lang w:val="en-GB"/>
        </w:rPr>
      </w:pPr>
      <w:ins w:id="245" w:author="Angelow, Iwajlo (Nokia - US/Naperville)" w:date="2021-05-11T12:09:00Z">
        <w:r>
          <w:rPr>
            <w:sz w:val="20"/>
            <w:szCs w:val="20"/>
            <w:lang w:val="en-GB"/>
          </w:rPr>
          <w:t xml:space="preserve">- very limited since </w:t>
        </w:r>
      </w:ins>
      <w:ins w:id="246" w:author="Angelow, Iwajlo (Nokia - US/Naperville)" w:date="2021-05-11T13:19:00Z">
        <w:r w:rsidR="001204CC">
          <w:rPr>
            <w:sz w:val="20"/>
            <w:szCs w:val="20"/>
            <w:lang w:val="en-GB"/>
          </w:rPr>
          <w:t>both the “main RF carrier” and the “additional RF carrier”</w:t>
        </w:r>
      </w:ins>
      <w:ins w:id="247" w:author="Angelow, Iwajlo (Nokia - US/Naperville)" w:date="2021-05-11T13:20:00Z">
        <w:r w:rsidR="001204CC">
          <w:rPr>
            <w:sz w:val="20"/>
            <w:szCs w:val="20"/>
            <w:lang w:val="en-GB"/>
          </w:rPr>
          <w:t xml:space="preserve"> would conform to</w:t>
        </w:r>
      </w:ins>
      <w:ins w:id="248" w:author="Angelow, Iwajlo (Nokia - US/Naperville)" w:date="2021-05-11T13:19:00Z">
        <w:r w:rsidR="001204CC">
          <w:rPr>
            <w:sz w:val="20"/>
            <w:szCs w:val="20"/>
            <w:lang w:val="en-GB"/>
          </w:rPr>
          <w:t xml:space="preserve"> existing 3GPP requirements, </w:t>
        </w:r>
      </w:ins>
      <w:ins w:id="249" w:author="Angelow, Iwajlo (Nokia - US/Naperville)" w:date="2021-05-11T13:20:00Z">
        <w:r w:rsidR="001204CC">
          <w:rPr>
            <w:sz w:val="20"/>
            <w:szCs w:val="20"/>
            <w:lang w:val="en-GB"/>
          </w:rPr>
          <w:t>to guarantee co-existence</w:t>
        </w:r>
      </w:ins>
    </w:p>
    <w:p w14:paraId="48E46D01" w14:textId="3B03C699" w:rsidR="00224AC6" w:rsidRPr="005D4BC8" w:rsidRDefault="00224AC6" w:rsidP="00224AC6">
      <w:pPr>
        <w:spacing w:after="240"/>
        <w:rPr>
          <w:color w:val="000000"/>
          <w:lang w:val="en-GB"/>
        </w:rPr>
      </w:pPr>
      <w:r w:rsidRPr="00224AC6">
        <w:rPr>
          <w:sz w:val="20"/>
          <w:szCs w:val="20"/>
          <w:lang w:val="en-GB"/>
        </w:rPr>
        <w:t>Placeholder for 9</w:t>
      </w:r>
      <w:r w:rsidRPr="00224AC6">
        <w:rPr>
          <w:sz w:val="20"/>
          <w:szCs w:val="20"/>
          <w:vertAlign w:val="superscript"/>
          <w:lang w:val="en-GB"/>
        </w:rPr>
        <w:t>th</w:t>
      </w:r>
      <w:r w:rsidRPr="00224AC6">
        <w:rPr>
          <w:sz w:val="20"/>
          <w:szCs w:val="20"/>
          <w:lang w:val="en-GB"/>
        </w:rPr>
        <w:t xml:space="preserve"> objective study</w:t>
      </w:r>
    </w:p>
    <w:p w14:paraId="722A3E76" w14:textId="00BBAF05" w:rsidR="00C64095" w:rsidRPr="009153FC" w:rsidRDefault="00C64095" w:rsidP="00637FAD">
      <w:pPr>
        <w:pStyle w:val="Heading1"/>
        <w:keepNext/>
        <w:keepLines/>
        <w:widowControl/>
        <w:pBdr>
          <w:top w:val="single" w:sz="12" w:space="3" w:color="auto"/>
        </w:pBdr>
        <w:overflowPunct w:val="0"/>
        <w:adjustRightInd w:val="0"/>
        <w:spacing w:before="240" w:after="180"/>
        <w:textAlignment w:val="baseline"/>
        <w:rPr>
          <w:rFonts w:cs="Arial"/>
          <w:sz w:val="32"/>
          <w:szCs w:val="32"/>
        </w:rPr>
      </w:pPr>
      <w:r>
        <w:rPr>
          <w:rFonts w:cs="Arial"/>
          <w:sz w:val="32"/>
          <w:szCs w:val="32"/>
        </w:rPr>
        <w:t>Reference</w:t>
      </w:r>
      <w:r w:rsidR="00893CD5">
        <w:rPr>
          <w:rFonts w:cs="Arial"/>
          <w:sz w:val="32"/>
          <w:szCs w:val="32"/>
        </w:rPr>
        <w:t>s</w:t>
      </w:r>
    </w:p>
    <w:p w14:paraId="53644CF6" w14:textId="67BACF58" w:rsidR="00197B32" w:rsidRDefault="00C5012F" w:rsidP="00C150CC">
      <w:pPr>
        <w:spacing w:after="120"/>
        <w:ind w:left="2160" w:hanging="2160"/>
      </w:pPr>
      <w:r>
        <w:t xml:space="preserve">[1] </w:t>
      </w:r>
      <w:r w:rsidR="00E34B98" w:rsidRPr="004A700C">
        <w:t>RP-210706</w:t>
      </w:r>
      <w:r w:rsidR="00CC0A49">
        <w:tab/>
      </w:r>
      <w:r w:rsidR="00302313">
        <w:t>Revised</w:t>
      </w:r>
      <w:r w:rsidR="00302313" w:rsidRPr="00C5012F">
        <w:t xml:space="preserve"> </w:t>
      </w:r>
      <w:r w:rsidR="00814741">
        <w:t>S</w:t>
      </w:r>
      <w:r w:rsidRPr="00C5012F">
        <w:t xml:space="preserve">ID: </w:t>
      </w:r>
      <w:r w:rsidR="00B418F3" w:rsidRPr="00B418F3">
        <w:t>Study on Efficient utilization of licensed spectrum that is not aligned with existing NR channel bandwidths</w:t>
      </w:r>
      <w:r w:rsidR="00B418F3">
        <w:t>;</w:t>
      </w:r>
      <w:r>
        <w:t xml:space="preserve"> </w:t>
      </w:r>
      <w:r w:rsidRPr="00C5012F">
        <w:t xml:space="preserve">T-Mobile USA, </w:t>
      </w:r>
      <w:r w:rsidR="00B418F3">
        <w:t>Ericsson;</w:t>
      </w:r>
      <w:r>
        <w:t xml:space="preserve"> </w:t>
      </w:r>
      <w:r w:rsidRPr="00C5012F">
        <w:t>RAN#</w:t>
      </w:r>
      <w:r w:rsidR="00302313">
        <w:t>9</w:t>
      </w:r>
      <w:r w:rsidR="00E34B98">
        <w:t>1</w:t>
      </w:r>
      <w:r w:rsidR="00302313">
        <w:t>-</w:t>
      </w:r>
      <w:r w:rsidR="00302313" w:rsidRPr="00C5012F">
        <w:t>e</w:t>
      </w:r>
    </w:p>
    <w:p w14:paraId="1E9B3EA5" w14:textId="69B9E585" w:rsidR="00302313" w:rsidRDefault="00302313" w:rsidP="00E87A89">
      <w:pPr>
        <w:spacing w:after="240"/>
        <w:ind w:left="2160" w:hanging="2160"/>
      </w:pPr>
      <w:r>
        <w:t>[</w:t>
      </w:r>
      <w:r w:rsidR="00E34B98">
        <w:t>2</w:t>
      </w:r>
      <w:r>
        <w:t xml:space="preserve">] </w:t>
      </w:r>
      <w:r w:rsidR="005A1274" w:rsidRPr="004A700C">
        <w:t>R4-2016201</w:t>
      </w:r>
      <w:r>
        <w:tab/>
      </w:r>
      <w:r w:rsidRPr="00302313">
        <w:t>On the use of overlapping channel bandwidths from UE perspective</w:t>
      </w:r>
      <w:r>
        <w:t xml:space="preserve">, </w:t>
      </w:r>
      <w:r w:rsidRPr="00302313">
        <w:t>Nokia, Nokia Shanghai Bell</w:t>
      </w:r>
      <w:r>
        <w:t>; RAN4#97-e</w:t>
      </w:r>
    </w:p>
    <w:p w14:paraId="67FFADF0" w14:textId="33A4ABF3" w:rsidR="00D569C4" w:rsidRDefault="00A35347" w:rsidP="00E87A89">
      <w:pPr>
        <w:spacing w:after="240"/>
        <w:ind w:left="2160" w:hanging="2160"/>
      </w:pPr>
      <w:r>
        <w:t>[</w:t>
      </w:r>
      <w:r w:rsidR="00E34B98">
        <w:t>3</w:t>
      </w:r>
      <w:r>
        <w:t>] R4-210</w:t>
      </w:r>
      <w:r w:rsidR="00B71DBB">
        <w:t>2558</w:t>
      </w:r>
      <w:r w:rsidR="00B71DBB">
        <w:tab/>
      </w:r>
      <w:r w:rsidR="00B71DBB" w:rsidRPr="00B71DBB">
        <w:t>On the use of overlapping channel bandwidths from UE perspective</w:t>
      </w:r>
      <w:r w:rsidR="00B71DBB">
        <w:t>;</w:t>
      </w:r>
      <w:r w:rsidR="00B71DBB" w:rsidRPr="00B71DBB">
        <w:t xml:space="preserve"> Nokia, Nokia Shanghai Bell</w:t>
      </w:r>
      <w:r w:rsidR="00B71DBB">
        <w:t>; RAN4#98-e</w:t>
      </w:r>
    </w:p>
    <w:p w14:paraId="0A160C44" w14:textId="77777777" w:rsidR="00B71DBB" w:rsidRDefault="00B71DBB" w:rsidP="00B71DBB">
      <w:pPr>
        <w:ind w:left="2160" w:hanging="2160"/>
      </w:pPr>
      <w:r>
        <w:t>[</w:t>
      </w:r>
      <w:r w:rsidR="00E34B98">
        <w:t>4</w:t>
      </w:r>
      <w:r>
        <w:t>] R4-2103387</w:t>
      </w:r>
      <w:r>
        <w:tab/>
        <w:t xml:space="preserve">WF on overlapping channel bandwidth method, </w:t>
      </w:r>
      <w:r w:rsidRPr="00EC6A4B">
        <w:t>Nokia, Nokia Shanghai Bell</w:t>
      </w:r>
      <w:r>
        <w:t>; RAN4#98-e</w:t>
      </w:r>
    </w:p>
    <w:p w14:paraId="4E612CDC" w14:textId="77777777" w:rsidR="00D569C4" w:rsidRDefault="00D569C4" w:rsidP="00D569C4">
      <w:pPr>
        <w:spacing w:before="240"/>
        <w:ind w:left="2160" w:hanging="2160"/>
      </w:pPr>
      <w:r>
        <w:t xml:space="preserve">[5] </w:t>
      </w:r>
      <w:r w:rsidRPr="00D569C4">
        <w:t>R4-2100753</w:t>
      </w:r>
      <w:r>
        <w:tab/>
      </w:r>
      <w:r w:rsidRPr="00D569C4">
        <w:t>Spectrum utilization with channel raster and PRB grid alignment</w:t>
      </w:r>
      <w:r>
        <w:t xml:space="preserve">, </w:t>
      </w:r>
      <w:r w:rsidRPr="00EC6A4B">
        <w:t>Nokia, Nokia Shanghai Bell</w:t>
      </w:r>
      <w:r>
        <w:t>; RAN4#98-e</w:t>
      </w:r>
    </w:p>
    <w:p w14:paraId="60647C40" w14:textId="77777777" w:rsidR="00D569C4" w:rsidRDefault="00D569C4" w:rsidP="00B71DBB">
      <w:pPr>
        <w:ind w:left="2160" w:hanging="2160"/>
      </w:pPr>
    </w:p>
    <w:p w14:paraId="42673DBC" w14:textId="6862C97F" w:rsidR="006573BE" w:rsidRDefault="006573BE" w:rsidP="00B71DBB">
      <w:pPr>
        <w:ind w:left="2160" w:hanging="2160"/>
        <w:sectPr w:rsidR="006573BE" w:rsidSect="00EB337A">
          <w:headerReference w:type="even" r:id="rId9"/>
          <w:headerReference w:type="default" r:id="rId10"/>
          <w:footerReference w:type="even" r:id="rId11"/>
          <w:footerReference w:type="default" r:id="rId12"/>
          <w:headerReference w:type="first" r:id="rId13"/>
          <w:footerReference w:type="first" r:id="rId14"/>
          <w:pgSz w:w="11906" w:h="16838" w:code="9"/>
          <w:pgMar w:top="920" w:right="700" w:bottom="600" w:left="680" w:header="720" w:footer="720" w:gutter="0"/>
          <w:cols w:space="720"/>
          <w:docGrid w:linePitch="299"/>
        </w:sectPr>
      </w:pPr>
      <w:r>
        <w:t>[6] R4-2107040</w:t>
      </w:r>
      <w:r>
        <w:tab/>
      </w:r>
      <w:r w:rsidRPr="00B71DBB">
        <w:t>On the use of overlapping channel bandwidths from UE perspective</w:t>
      </w:r>
      <w:r>
        <w:t>;</w:t>
      </w:r>
      <w:r w:rsidRPr="00B71DBB">
        <w:t xml:space="preserve"> Nokia, Nokia Shanghai Bell</w:t>
      </w:r>
      <w:r>
        <w:t>; RAN4#98-bis-e</w:t>
      </w:r>
    </w:p>
    <w:p w14:paraId="30AFA3B4" w14:textId="5CBF71D3" w:rsidR="00C5012F" w:rsidRDefault="0022610B" w:rsidP="00C150CC">
      <w:pPr>
        <w:ind w:left="2160" w:hanging="2160"/>
      </w:pPr>
      <w:r>
        <w:object w:dxaOrig="19706" w:dyaOrig="2536" w14:anchorId="5E0B2E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1.2pt;height:100.8pt" o:ole="">
            <v:imagedata r:id="rId15" o:title=""/>
          </v:shape>
          <o:OLEObject Type="Embed" ProgID="Excel.Sheet.12" ShapeID="_x0000_i1025" DrawAspect="Content" ObjectID="_1683483351" r:id="rId16"/>
        </w:object>
      </w:r>
    </w:p>
    <w:p w14:paraId="1F22D178" w14:textId="1E4E58A3" w:rsidR="008F4975" w:rsidRDefault="008F4975" w:rsidP="00C150CC"/>
    <w:p w14:paraId="61AC8798" w14:textId="0EF6336A" w:rsidR="00BE5851" w:rsidRPr="00C150CC" w:rsidRDefault="00BD2915" w:rsidP="00C150CC">
      <w:pPr>
        <w:pStyle w:val="Caption"/>
        <w:spacing w:after="0"/>
        <w:jc w:val="center"/>
        <w:rPr>
          <w:color w:val="000000" w:themeColor="text1"/>
          <w:sz w:val="20"/>
          <w:szCs w:val="20"/>
        </w:rPr>
      </w:pPr>
      <w:bookmarkStart w:id="250" w:name="_Ref54265329"/>
      <w:r w:rsidRPr="00C150CC">
        <w:rPr>
          <w:color w:val="000000" w:themeColor="text1"/>
          <w:sz w:val="20"/>
          <w:szCs w:val="20"/>
        </w:rPr>
        <w:t xml:space="preserve">Figure </w:t>
      </w:r>
      <w:r w:rsidRPr="00C150CC">
        <w:rPr>
          <w:color w:val="000000" w:themeColor="text1"/>
          <w:sz w:val="20"/>
          <w:szCs w:val="20"/>
        </w:rPr>
        <w:fldChar w:fldCharType="begin"/>
      </w:r>
      <w:r w:rsidRPr="00C150CC">
        <w:rPr>
          <w:color w:val="000000" w:themeColor="text1"/>
          <w:sz w:val="20"/>
          <w:szCs w:val="20"/>
        </w:rPr>
        <w:instrText xml:space="preserve"> SEQ Figure \* ARABIC </w:instrText>
      </w:r>
      <w:r w:rsidRPr="00C150CC">
        <w:rPr>
          <w:color w:val="000000" w:themeColor="text1"/>
          <w:sz w:val="20"/>
          <w:szCs w:val="20"/>
        </w:rPr>
        <w:fldChar w:fldCharType="separate"/>
      </w:r>
      <w:r w:rsidR="00A6071B">
        <w:rPr>
          <w:noProof/>
          <w:color w:val="000000" w:themeColor="text1"/>
          <w:sz w:val="20"/>
          <w:szCs w:val="20"/>
        </w:rPr>
        <w:t>3</w:t>
      </w:r>
      <w:r w:rsidRPr="00C150CC">
        <w:rPr>
          <w:color w:val="000000" w:themeColor="text1"/>
          <w:sz w:val="20"/>
          <w:szCs w:val="20"/>
        </w:rPr>
        <w:fldChar w:fldCharType="end"/>
      </w:r>
      <w:bookmarkEnd w:id="250"/>
      <w:r w:rsidR="002C4144" w:rsidRPr="00C150CC">
        <w:rPr>
          <w:color w:val="000000" w:themeColor="text1"/>
          <w:sz w:val="20"/>
          <w:szCs w:val="20"/>
        </w:rPr>
        <w:t xml:space="preserve">: Example </w:t>
      </w:r>
      <w:r w:rsidR="00C54F15" w:rsidRPr="00C150CC">
        <w:rPr>
          <w:color w:val="000000" w:themeColor="text1"/>
          <w:sz w:val="20"/>
          <w:szCs w:val="20"/>
        </w:rPr>
        <w:t>of a combined channel bandwidth of 7 MHz</w:t>
      </w:r>
      <w:r w:rsidR="0070215B" w:rsidRPr="00C150CC">
        <w:rPr>
          <w:color w:val="auto"/>
          <w:sz w:val="20"/>
          <w:szCs w:val="20"/>
        </w:rPr>
        <w:t xml:space="preserve"> (frequency axis in horizontal direction)</w:t>
      </w:r>
    </w:p>
    <w:p w14:paraId="25C93D72" w14:textId="269C7FE8" w:rsidR="00285321" w:rsidRDefault="00285321"/>
    <w:p w14:paraId="5CE3A3BF" w14:textId="77777777" w:rsidR="00DD1B22" w:rsidRDefault="00DD1B22"/>
    <w:p w14:paraId="20EE472D" w14:textId="377E8C76" w:rsidR="00285321" w:rsidRDefault="00EA3946" w:rsidP="00285321">
      <w:r>
        <w:object w:dxaOrig="19687" w:dyaOrig="5912" w14:anchorId="151982DE">
          <v:shape id="_x0000_i1026" type="#_x0000_t75" style="width:790.2pt;height:163.2pt" o:ole="">
            <v:imagedata r:id="rId17" o:title=""/>
          </v:shape>
          <o:OLEObject Type="Embed" ProgID="Excel.Sheet.12" ShapeID="_x0000_i1026" DrawAspect="Content" ObjectID="_1683483352" r:id="rId18"/>
        </w:object>
      </w:r>
    </w:p>
    <w:p w14:paraId="1EB7F6BD" w14:textId="77777777" w:rsidR="001A46B1" w:rsidRDefault="001A46B1" w:rsidP="00285321"/>
    <w:p w14:paraId="12D3B8B5" w14:textId="3E6BABD5" w:rsidR="00285321" w:rsidRPr="00C150CC" w:rsidRDefault="00995C70" w:rsidP="00C150CC">
      <w:pPr>
        <w:pStyle w:val="Caption"/>
        <w:jc w:val="center"/>
        <w:rPr>
          <w:sz w:val="20"/>
          <w:szCs w:val="20"/>
        </w:rPr>
      </w:pPr>
      <w:bookmarkStart w:id="251" w:name="_Ref54272655"/>
      <w:r w:rsidRPr="00C150CC">
        <w:rPr>
          <w:color w:val="000000" w:themeColor="text1"/>
          <w:sz w:val="20"/>
          <w:szCs w:val="20"/>
        </w:rPr>
        <w:t xml:space="preserve">Figure </w:t>
      </w:r>
      <w:r w:rsidRPr="00C150CC">
        <w:rPr>
          <w:color w:val="000000" w:themeColor="text1"/>
          <w:sz w:val="20"/>
          <w:szCs w:val="20"/>
        </w:rPr>
        <w:fldChar w:fldCharType="begin"/>
      </w:r>
      <w:r w:rsidRPr="00C150CC">
        <w:rPr>
          <w:color w:val="000000" w:themeColor="text1"/>
          <w:sz w:val="20"/>
          <w:szCs w:val="20"/>
        </w:rPr>
        <w:instrText xml:space="preserve"> SEQ Figure \* ARABIC </w:instrText>
      </w:r>
      <w:r w:rsidRPr="00C150CC">
        <w:rPr>
          <w:color w:val="000000" w:themeColor="text1"/>
          <w:sz w:val="20"/>
          <w:szCs w:val="20"/>
        </w:rPr>
        <w:fldChar w:fldCharType="separate"/>
      </w:r>
      <w:r w:rsidR="00A6071B">
        <w:rPr>
          <w:noProof/>
          <w:color w:val="000000" w:themeColor="text1"/>
          <w:sz w:val="20"/>
          <w:szCs w:val="20"/>
        </w:rPr>
        <w:t>4</w:t>
      </w:r>
      <w:r w:rsidRPr="00C150CC">
        <w:rPr>
          <w:color w:val="000000" w:themeColor="text1"/>
          <w:sz w:val="20"/>
          <w:szCs w:val="20"/>
        </w:rPr>
        <w:fldChar w:fldCharType="end"/>
      </w:r>
      <w:bookmarkEnd w:id="251"/>
      <w:r w:rsidR="00DE7D5B" w:rsidRPr="00C150CC">
        <w:rPr>
          <w:color w:val="000000" w:themeColor="text1"/>
          <w:sz w:val="20"/>
          <w:szCs w:val="20"/>
        </w:rPr>
        <w:t>: Example of a combined channel bandwidth of 13 MHz</w:t>
      </w:r>
      <w:r w:rsidR="0070215B" w:rsidRPr="00C150CC">
        <w:rPr>
          <w:color w:val="auto"/>
          <w:sz w:val="20"/>
          <w:szCs w:val="20"/>
        </w:rPr>
        <w:t xml:space="preserve"> (frequency axis in horizontal direction)</w:t>
      </w:r>
    </w:p>
    <w:sectPr w:rsidR="00285321" w:rsidRPr="00C150CC" w:rsidSect="00C150CC">
      <w:pgSz w:w="16838" w:h="11906" w:orient="landscape" w:code="9"/>
      <w:pgMar w:top="680" w:right="920" w:bottom="700" w:left="60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93B2E8" w14:textId="77777777" w:rsidR="00DF24A1" w:rsidRDefault="00DF24A1">
      <w:r>
        <w:separator/>
      </w:r>
    </w:p>
  </w:endnote>
  <w:endnote w:type="continuationSeparator" w:id="0">
    <w:p w14:paraId="61B73001" w14:textId="77777777" w:rsidR="00DF24A1" w:rsidRDefault="00DF24A1">
      <w:r>
        <w:continuationSeparator/>
      </w:r>
    </w:p>
  </w:endnote>
  <w:endnote w:type="continuationNotice" w:id="1">
    <w:p w14:paraId="25098171" w14:textId="77777777" w:rsidR="00DF24A1" w:rsidRDefault="00DF24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4.2.0">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3BB8F4" w14:textId="77777777" w:rsidR="009839B7" w:rsidRDefault="009839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2C1AA9" w14:textId="7B82FA26" w:rsidR="00C4301C" w:rsidRDefault="00C4301C">
    <w:pPr>
      <w:pStyle w:val="BodyText"/>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80E648" w14:textId="77777777" w:rsidR="009839B7" w:rsidRDefault="009839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A9636C" w14:textId="77777777" w:rsidR="00DF24A1" w:rsidRDefault="00DF24A1">
      <w:r>
        <w:separator/>
      </w:r>
    </w:p>
  </w:footnote>
  <w:footnote w:type="continuationSeparator" w:id="0">
    <w:p w14:paraId="140FC7BC" w14:textId="77777777" w:rsidR="00DF24A1" w:rsidRDefault="00DF24A1">
      <w:r>
        <w:continuationSeparator/>
      </w:r>
    </w:p>
  </w:footnote>
  <w:footnote w:type="continuationNotice" w:id="1">
    <w:p w14:paraId="6A62F47A" w14:textId="77777777" w:rsidR="00DF24A1" w:rsidRDefault="00DF24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F2DC8" w14:textId="77777777" w:rsidR="009839B7" w:rsidRDefault="009839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B4D4F" w14:textId="4AA34CF3" w:rsidR="00C4301C" w:rsidRDefault="00C4301C">
    <w:pPr>
      <w:pStyle w:val="BodyText"/>
      <w:spacing w:line="14" w:lineRule="auto"/>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1CA853" w14:textId="77777777" w:rsidR="009839B7" w:rsidRDefault="009839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48700D"/>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257086"/>
    <w:multiLevelType w:val="hybridMultilevel"/>
    <w:tmpl w:val="174076A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E7A06BA"/>
    <w:multiLevelType w:val="hybridMultilevel"/>
    <w:tmpl w:val="88C688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2AC7B1F"/>
    <w:multiLevelType w:val="hybridMultilevel"/>
    <w:tmpl w:val="5002E682"/>
    <w:lvl w:ilvl="0" w:tplc="04090001">
      <w:start w:val="1"/>
      <w:numFmt w:val="bullet"/>
      <w:lvlText w:val=""/>
      <w:lvlJc w:val="left"/>
      <w:pPr>
        <w:ind w:left="1443" w:hanging="360"/>
      </w:pPr>
      <w:rPr>
        <w:rFonts w:ascii="Symbol" w:hAnsi="Symbol" w:hint="default"/>
      </w:rPr>
    </w:lvl>
    <w:lvl w:ilvl="1" w:tplc="04090003" w:tentative="1">
      <w:start w:val="1"/>
      <w:numFmt w:val="bullet"/>
      <w:lvlText w:val="o"/>
      <w:lvlJc w:val="left"/>
      <w:pPr>
        <w:ind w:left="2163" w:hanging="360"/>
      </w:pPr>
      <w:rPr>
        <w:rFonts w:ascii="Courier New" w:hAnsi="Courier New" w:cs="Courier New" w:hint="default"/>
      </w:rPr>
    </w:lvl>
    <w:lvl w:ilvl="2" w:tplc="04090005" w:tentative="1">
      <w:start w:val="1"/>
      <w:numFmt w:val="bullet"/>
      <w:lvlText w:val=""/>
      <w:lvlJc w:val="left"/>
      <w:pPr>
        <w:ind w:left="2883" w:hanging="360"/>
      </w:pPr>
      <w:rPr>
        <w:rFonts w:ascii="Wingdings" w:hAnsi="Wingdings" w:hint="default"/>
      </w:rPr>
    </w:lvl>
    <w:lvl w:ilvl="3" w:tplc="04090001" w:tentative="1">
      <w:start w:val="1"/>
      <w:numFmt w:val="bullet"/>
      <w:lvlText w:val=""/>
      <w:lvlJc w:val="left"/>
      <w:pPr>
        <w:ind w:left="3603" w:hanging="360"/>
      </w:pPr>
      <w:rPr>
        <w:rFonts w:ascii="Symbol" w:hAnsi="Symbol" w:hint="default"/>
      </w:rPr>
    </w:lvl>
    <w:lvl w:ilvl="4" w:tplc="04090003" w:tentative="1">
      <w:start w:val="1"/>
      <w:numFmt w:val="bullet"/>
      <w:lvlText w:val="o"/>
      <w:lvlJc w:val="left"/>
      <w:pPr>
        <w:ind w:left="4323" w:hanging="360"/>
      </w:pPr>
      <w:rPr>
        <w:rFonts w:ascii="Courier New" w:hAnsi="Courier New" w:cs="Courier New" w:hint="default"/>
      </w:rPr>
    </w:lvl>
    <w:lvl w:ilvl="5" w:tplc="04090005" w:tentative="1">
      <w:start w:val="1"/>
      <w:numFmt w:val="bullet"/>
      <w:lvlText w:val=""/>
      <w:lvlJc w:val="left"/>
      <w:pPr>
        <w:ind w:left="5043" w:hanging="360"/>
      </w:pPr>
      <w:rPr>
        <w:rFonts w:ascii="Wingdings" w:hAnsi="Wingdings" w:hint="default"/>
      </w:rPr>
    </w:lvl>
    <w:lvl w:ilvl="6" w:tplc="04090001" w:tentative="1">
      <w:start w:val="1"/>
      <w:numFmt w:val="bullet"/>
      <w:lvlText w:val=""/>
      <w:lvlJc w:val="left"/>
      <w:pPr>
        <w:ind w:left="5763" w:hanging="360"/>
      </w:pPr>
      <w:rPr>
        <w:rFonts w:ascii="Symbol" w:hAnsi="Symbol" w:hint="default"/>
      </w:rPr>
    </w:lvl>
    <w:lvl w:ilvl="7" w:tplc="04090003" w:tentative="1">
      <w:start w:val="1"/>
      <w:numFmt w:val="bullet"/>
      <w:lvlText w:val="o"/>
      <w:lvlJc w:val="left"/>
      <w:pPr>
        <w:ind w:left="6483" w:hanging="360"/>
      </w:pPr>
      <w:rPr>
        <w:rFonts w:ascii="Courier New" w:hAnsi="Courier New" w:cs="Courier New" w:hint="default"/>
      </w:rPr>
    </w:lvl>
    <w:lvl w:ilvl="8" w:tplc="04090005" w:tentative="1">
      <w:start w:val="1"/>
      <w:numFmt w:val="bullet"/>
      <w:lvlText w:val=""/>
      <w:lvlJc w:val="left"/>
      <w:pPr>
        <w:ind w:left="7203" w:hanging="360"/>
      </w:pPr>
      <w:rPr>
        <w:rFonts w:ascii="Wingdings" w:hAnsi="Wingdings" w:hint="default"/>
      </w:rPr>
    </w:lvl>
  </w:abstractNum>
  <w:abstractNum w:abstractNumId="4" w15:restartNumberingAfterBreak="0">
    <w:nsid w:val="164F1106"/>
    <w:multiLevelType w:val="hybridMultilevel"/>
    <w:tmpl w:val="AE42C2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75B2513"/>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6654B3"/>
    <w:multiLevelType w:val="hybridMultilevel"/>
    <w:tmpl w:val="4BE4D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98333A"/>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2D362111"/>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684C5F"/>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34EB53FB"/>
    <w:multiLevelType w:val="hybridMultilevel"/>
    <w:tmpl w:val="C1D8008A"/>
    <w:lvl w:ilvl="0" w:tplc="EE6E8DB4">
      <w:start w:val="37"/>
      <w:numFmt w:val="decimal"/>
      <w:lvlText w:val="%1"/>
      <w:lvlJc w:val="left"/>
      <w:pPr>
        <w:ind w:left="720" w:hanging="360"/>
      </w:pPr>
      <w:rPr>
        <w:rFonts w:cs="v4.2.0"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101252"/>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3C682D4D"/>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3C915317"/>
    <w:multiLevelType w:val="hybridMultilevel"/>
    <w:tmpl w:val="C9E874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FB53E80"/>
    <w:multiLevelType w:val="multilevel"/>
    <w:tmpl w:val="9024326A"/>
    <w:lvl w:ilvl="0">
      <w:start w:val="1"/>
      <w:numFmt w:val="decimal"/>
      <w:lvlText w:val="%1"/>
      <w:lvlJc w:val="left"/>
      <w:pPr>
        <w:ind w:left="1978" w:hanging="1978"/>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40972309"/>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2540E0"/>
    <w:multiLevelType w:val="hybridMultilevel"/>
    <w:tmpl w:val="0B2CD5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6544270"/>
    <w:multiLevelType w:val="hybridMultilevel"/>
    <w:tmpl w:val="FC32A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C6009A"/>
    <w:multiLevelType w:val="hybridMultilevel"/>
    <w:tmpl w:val="8E5C03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1942CA6"/>
    <w:multiLevelType w:val="hybridMultilevel"/>
    <w:tmpl w:val="2CD095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3F63240"/>
    <w:multiLevelType w:val="hybridMultilevel"/>
    <w:tmpl w:val="49E2F73A"/>
    <w:lvl w:ilvl="0" w:tplc="959E40F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3C4A83"/>
    <w:multiLevelType w:val="hybridMultilevel"/>
    <w:tmpl w:val="7F905B62"/>
    <w:lvl w:ilvl="0" w:tplc="94CCBEA2">
      <w:start w:val="1"/>
      <w:numFmt w:val="decimal"/>
      <w:lvlText w:val="%1)"/>
      <w:lvlJc w:val="left"/>
      <w:pPr>
        <w:ind w:left="645" w:hanging="360"/>
      </w:pPr>
    </w:lvl>
    <w:lvl w:ilvl="1" w:tplc="0409001B">
      <w:start w:val="1"/>
      <w:numFmt w:val="lowerRoman"/>
      <w:lvlText w:val="%2."/>
      <w:lvlJc w:val="right"/>
      <w:pPr>
        <w:ind w:left="1365" w:hanging="360"/>
      </w:pPr>
    </w:lvl>
    <w:lvl w:ilvl="2" w:tplc="04090001">
      <w:start w:val="1"/>
      <w:numFmt w:val="bullet"/>
      <w:lvlText w:val=""/>
      <w:lvlJc w:val="left"/>
      <w:pPr>
        <w:ind w:left="2085" w:hanging="180"/>
      </w:pPr>
      <w:rPr>
        <w:rFonts w:ascii="Symbol" w:hAnsi="Symbol" w:hint="default"/>
      </w:rPr>
    </w:lvl>
    <w:lvl w:ilvl="3" w:tplc="0409000F">
      <w:start w:val="1"/>
      <w:numFmt w:val="decimal"/>
      <w:lvlText w:val="%4."/>
      <w:lvlJc w:val="left"/>
      <w:pPr>
        <w:ind w:left="2805" w:hanging="360"/>
      </w:pPr>
    </w:lvl>
    <w:lvl w:ilvl="4" w:tplc="04090019">
      <w:start w:val="1"/>
      <w:numFmt w:val="lowerLetter"/>
      <w:lvlText w:val="%5."/>
      <w:lvlJc w:val="left"/>
      <w:pPr>
        <w:ind w:left="3525" w:hanging="360"/>
      </w:pPr>
    </w:lvl>
    <w:lvl w:ilvl="5" w:tplc="0409001B">
      <w:start w:val="1"/>
      <w:numFmt w:val="lowerRoman"/>
      <w:lvlText w:val="%6."/>
      <w:lvlJc w:val="right"/>
      <w:pPr>
        <w:ind w:left="4245" w:hanging="180"/>
      </w:pPr>
    </w:lvl>
    <w:lvl w:ilvl="6" w:tplc="0409000F">
      <w:start w:val="1"/>
      <w:numFmt w:val="decimal"/>
      <w:lvlText w:val="%7."/>
      <w:lvlJc w:val="left"/>
      <w:pPr>
        <w:ind w:left="4965" w:hanging="360"/>
      </w:pPr>
    </w:lvl>
    <w:lvl w:ilvl="7" w:tplc="04090019">
      <w:start w:val="1"/>
      <w:numFmt w:val="lowerLetter"/>
      <w:lvlText w:val="%8."/>
      <w:lvlJc w:val="left"/>
      <w:pPr>
        <w:ind w:left="5685" w:hanging="360"/>
      </w:pPr>
    </w:lvl>
    <w:lvl w:ilvl="8" w:tplc="0409001B">
      <w:start w:val="1"/>
      <w:numFmt w:val="lowerRoman"/>
      <w:lvlText w:val="%9."/>
      <w:lvlJc w:val="right"/>
      <w:pPr>
        <w:ind w:left="6405" w:hanging="180"/>
      </w:pPr>
    </w:lvl>
  </w:abstractNum>
  <w:abstractNum w:abstractNumId="22" w15:restartNumberingAfterBreak="0">
    <w:nsid w:val="75047116"/>
    <w:multiLevelType w:val="hybridMultilevel"/>
    <w:tmpl w:val="48741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033288"/>
    <w:multiLevelType w:val="hybridMultilevel"/>
    <w:tmpl w:val="806C35A6"/>
    <w:lvl w:ilvl="0" w:tplc="C0EC9F68">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2"/>
  </w:num>
  <w:num w:numId="4">
    <w:abstractNumId w:val="7"/>
  </w:num>
  <w:num w:numId="5">
    <w:abstractNumId w:val="11"/>
  </w:num>
  <w:num w:numId="6">
    <w:abstractNumId w:val="6"/>
  </w:num>
  <w:num w:numId="7">
    <w:abstractNumId w:val="5"/>
  </w:num>
  <w:num w:numId="8">
    <w:abstractNumId w:val="8"/>
  </w:num>
  <w:num w:numId="9">
    <w:abstractNumId w:val="0"/>
  </w:num>
  <w:num w:numId="10">
    <w:abstractNumId w:val="10"/>
  </w:num>
  <w:num w:numId="11">
    <w:abstractNumId w:val="15"/>
  </w:num>
  <w:num w:numId="12">
    <w:abstractNumId w:val="2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22"/>
  </w:num>
  <w:num w:numId="15">
    <w:abstractNumId w:val="17"/>
  </w:num>
  <w:num w:numId="16">
    <w:abstractNumId w:val="4"/>
  </w:num>
  <w:num w:numId="17">
    <w:abstractNumId w:val="16"/>
  </w:num>
  <w:num w:numId="18">
    <w:abstractNumId w:val="23"/>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13"/>
  </w:num>
  <w:num w:numId="22">
    <w:abstractNumId w:val="19"/>
  </w:num>
  <w:num w:numId="23">
    <w:abstractNumId w:val="18"/>
  </w:num>
  <w:num w:numId="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trackRevisions/>
  <w:defaultTabStop w:val="720"/>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4B03"/>
    <w:rsid w:val="00001AF8"/>
    <w:rsid w:val="00001B7F"/>
    <w:rsid w:val="00004FF4"/>
    <w:rsid w:val="00010D84"/>
    <w:rsid w:val="00012F08"/>
    <w:rsid w:val="000176A7"/>
    <w:rsid w:val="000201EA"/>
    <w:rsid w:val="00022ADA"/>
    <w:rsid w:val="0003647D"/>
    <w:rsid w:val="000410D1"/>
    <w:rsid w:val="00041D35"/>
    <w:rsid w:val="0004305F"/>
    <w:rsid w:val="0004344A"/>
    <w:rsid w:val="00043838"/>
    <w:rsid w:val="00043863"/>
    <w:rsid w:val="00043D54"/>
    <w:rsid w:val="00044237"/>
    <w:rsid w:val="0004549F"/>
    <w:rsid w:val="0004591F"/>
    <w:rsid w:val="00046347"/>
    <w:rsid w:val="00046427"/>
    <w:rsid w:val="00051B3B"/>
    <w:rsid w:val="0005791E"/>
    <w:rsid w:val="00061A52"/>
    <w:rsid w:val="000623D1"/>
    <w:rsid w:val="000707DD"/>
    <w:rsid w:val="00073238"/>
    <w:rsid w:val="00074BD8"/>
    <w:rsid w:val="00080E73"/>
    <w:rsid w:val="0008191B"/>
    <w:rsid w:val="00081F03"/>
    <w:rsid w:val="00083AA2"/>
    <w:rsid w:val="00084890"/>
    <w:rsid w:val="00084E75"/>
    <w:rsid w:val="00086162"/>
    <w:rsid w:val="00091555"/>
    <w:rsid w:val="0009569E"/>
    <w:rsid w:val="000968E0"/>
    <w:rsid w:val="000969C0"/>
    <w:rsid w:val="000A03CE"/>
    <w:rsid w:val="000A3A56"/>
    <w:rsid w:val="000A3E74"/>
    <w:rsid w:val="000A5ECE"/>
    <w:rsid w:val="000A781F"/>
    <w:rsid w:val="000C2200"/>
    <w:rsid w:val="000C37E2"/>
    <w:rsid w:val="000C3ADC"/>
    <w:rsid w:val="000C6E1A"/>
    <w:rsid w:val="000D10CD"/>
    <w:rsid w:val="000D18A8"/>
    <w:rsid w:val="000D6736"/>
    <w:rsid w:val="000E43C5"/>
    <w:rsid w:val="000E6085"/>
    <w:rsid w:val="000F2523"/>
    <w:rsid w:val="000F4C11"/>
    <w:rsid w:val="00103135"/>
    <w:rsid w:val="001067D7"/>
    <w:rsid w:val="001100FB"/>
    <w:rsid w:val="001112FF"/>
    <w:rsid w:val="00111478"/>
    <w:rsid w:val="001116A9"/>
    <w:rsid w:val="00112228"/>
    <w:rsid w:val="001132E4"/>
    <w:rsid w:val="00114531"/>
    <w:rsid w:val="00117086"/>
    <w:rsid w:val="00117150"/>
    <w:rsid w:val="001204CC"/>
    <w:rsid w:val="001233DF"/>
    <w:rsid w:val="00123DE9"/>
    <w:rsid w:val="00125102"/>
    <w:rsid w:val="00125ADD"/>
    <w:rsid w:val="001313FC"/>
    <w:rsid w:val="00132A97"/>
    <w:rsid w:val="00133284"/>
    <w:rsid w:val="0013419C"/>
    <w:rsid w:val="00135FED"/>
    <w:rsid w:val="00137876"/>
    <w:rsid w:val="001437B6"/>
    <w:rsid w:val="00143A00"/>
    <w:rsid w:val="0015297E"/>
    <w:rsid w:val="0016273B"/>
    <w:rsid w:val="00174519"/>
    <w:rsid w:val="00183E73"/>
    <w:rsid w:val="00190656"/>
    <w:rsid w:val="00191742"/>
    <w:rsid w:val="00191E87"/>
    <w:rsid w:val="001938FA"/>
    <w:rsid w:val="00193A13"/>
    <w:rsid w:val="00197B32"/>
    <w:rsid w:val="00197C32"/>
    <w:rsid w:val="001A110C"/>
    <w:rsid w:val="001A46B1"/>
    <w:rsid w:val="001A545E"/>
    <w:rsid w:val="001B0886"/>
    <w:rsid w:val="001B4AB7"/>
    <w:rsid w:val="001B5663"/>
    <w:rsid w:val="001C4C17"/>
    <w:rsid w:val="001C6B80"/>
    <w:rsid w:val="001D033D"/>
    <w:rsid w:val="001D0E66"/>
    <w:rsid w:val="001D5E20"/>
    <w:rsid w:val="001D7AB9"/>
    <w:rsid w:val="001E15DD"/>
    <w:rsid w:val="001E1890"/>
    <w:rsid w:val="001E2AE7"/>
    <w:rsid w:val="001E3D99"/>
    <w:rsid w:val="001E7126"/>
    <w:rsid w:val="001F6C80"/>
    <w:rsid w:val="00207DB7"/>
    <w:rsid w:val="002102D7"/>
    <w:rsid w:val="0021258C"/>
    <w:rsid w:val="00213E38"/>
    <w:rsid w:val="002230E4"/>
    <w:rsid w:val="002232A5"/>
    <w:rsid w:val="00224AC6"/>
    <w:rsid w:val="0022610B"/>
    <w:rsid w:val="002273CF"/>
    <w:rsid w:val="00230D5F"/>
    <w:rsid w:val="0023128B"/>
    <w:rsid w:val="00232ED9"/>
    <w:rsid w:val="00236541"/>
    <w:rsid w:val="002404C5"/>
    <w:rsid w:val="002420FC"/>
    <w:rsid w:val="002426A0"/>
    <w:rsid w:val="00245141"/>
    <w:rsid w:val="00246A2A"/>
    <w:rsid w:val="00250D32"/>
    <w:rsid w:val="00252C12"/>
    <w:rsid w:val="002565EE"/>
    <w:rsid w:val="002571AE"/>
    <w:rsid w:val="00261B85"/>
    <w:rsid w:val="0026332A"/>
    <w:rsid w:val="00263945"/>
    <w:rsid w:val="00263CFE"/>
    <w:rsid w:val="00266E89"/>
    <w:rsid w:val="00270F85"/>
    <w:rsid w:val="00273C45"/>
    <w:rsid w:val="00277D00"/>
    <w:rsid w:val="00277F6D"/>
    <w:rsid w:val="00281320"/>
    <w:rsid w:val="002815A7"/>
    <w:rsid w:val="00281A4E"/>
    <w:rsid w:val="0028392B"/>
    <w:rsid w:val="00285321"/>
    <w:rsid w:val="002859B8"/>
    <w:rsid w:val="002A72E5"/>
    <w:rsid w:val="002B1D68"/>
    <w:rsid w:val="002B3F78"/>
    <w:rsid w:val="002B3FB4"/>
    <w:rsid w:val="002B6816"/>
    <w:rsid w:val="002C258D"/>
    <w:rsid w:val="002C26D3"/>
    <w:rsid w:val="002C3C7B"/>
    <w:rsid w:val="002C4144"/>
    <w:rsid w:val="002C4A83"/>
    <w:rsid w:val="002D1B11"/>
    <w:rsid w:val="002D29BB"/>
    <w:rsid w:val="002D313A"/>
    <w:rsid w:val="002E257B"/>
    <w:rsid w:val="002E60CF"/>
    <w:rsid w:val="002E6FD8"/>
    <w:rsid w:val="002E7464"/>
    <w:rsid w:val="002F3505"/>
    <w:rsid w:val="002F5114"/>
    <w:rsid w:val="00302313"/>
    <w:rsid w:val="00302763"/>
    <w:rsid w:val="00305766"/>
    <w:rsid w:val="00310B31"/>
    <w:rsid w:val="003131DF"/>
    <w:rsid w:val="00314D9E"/>
    <w:rsid w:val="00314E99"/>
    <w:rsid w:val="0031613F"/>
    <w:rsid w:val="00321844"/>
    <w:rsid w:val="00323EFF"/>
    <w:rsid w:val="0032633C"/>
    <w:rsid w:val="003308A6"/>
    <w:rsid w:val="00335ED7"/>
    <w:rsid w:val="003448ED"/>
    <w:rsid w:val="00350C61"/>
    <w:rsid w:val="0035103F"/>
    <w:rsid w:val="00357454"/>
    <w:rsid w:val="00361013"/>
    <w:rsid w:val="00363240"/>
    <w:rsid w:val="0036324C"/>
    <w:rsid w:val="0036600C"/>
    <w:rsid w:val="003669F9"/>
    <w:rsid w:val="00367B02"/>
    <w:rsid w:val="00371FE7"/>
    <w:rsid w:val="003751E4"/>
    <w:rsid w:val="00376118"/>
    <w:rsid w:val="00376646"/>
    <w:rsid w:val="00377E94"/>
    <w:rsid w:val="00377F0B"/>
    <w:rsid w:val="00380163"/>
    <w:rsid w:val="00384B8D"/>
    <w:rsid w:val="00387E6B"/>
    <w:rsid w:val="00392848"/>
    <w:rsid w:val="00397AD6"/>
    <w:rsid w:val="003A1E58"/>
    <w:rsid w:val="003A6695"/>
    <w:rsid w:val="003B2149"/>
    <w:rsid w:val="003B30D0"/>
    <w:rsid w:val="003B3451"/>
    <w:rsid w:val="003C2E14"/>
    <w:rsid w:val="003C3CA0"/>
    <w:rsid w:val="003C4A41"/>
    <w:rsid w:val="003C6F1F"/>
    <w:rsid w:val="003C7D67"/>
    <w:rsid w:val="003D00E3"/>
    <w:rsid w:val="003D0509"/>
    <w:rsid w:val="003D0ACE"/>
    <w:rsid w:val="003D120D"/>
    <w:rsid w:val="003D19A9"/>
    <w:rsid w:val="003D36E9"/>
    <w:rsid w:val="003E21A8"/>
    <w:rsid w:val="003E4071"/>
    <w:rsid w:val="003E543D"/>
    <w:rsid w:val="003F04E7"/>
    <w:rsid w:val="003F08C5"/>
    <w:rsid w:val="003F4AFC"/>
    <w:rsid w:val="003F677E"/>
    <w:rsid w:val="00401B83"/>
    <w:rsid w:val="00403B73"/>
    <w:rsid w:val="004042AA"/>
    <w:rsid w:val="0040672C"/>
    <w:rsid w:val="00410FBF"/>
    <w:rsid w:val="00411EC0"/>
    <w:rsid w:val="0041212C"/>
    <w:rsid w:val="0041270F"/>
    <w:rsid w:val="00412F2A"/>
    <w:rsid w:val="00413928"/>
    <w:rsid w:val="00416499"/>
    <w:rsid w:val="004208DE"/>
    <w:rsid w:val="004257C0"/>
    <w:rsid w:val="00426B8C"/>
    <w:rsid w:val="004320BD"/>
    <w:rsid w:val="004334BA"/>
    <w:rsid w:val="00442076"/>
    <w:rsid w:val="00442977"/>
    <w:rsid w:val="00442DA2"/>
    <w:rsid w:val="00444C56"/>
    <w:rsid w:val="00445C02"/>
    <w:rsid w:val="00446292"/>
    <w:rsid w:val="0045196D"/>
    <w:rsid w:val="00455F8A"/>
    <w:rsid w:val="00466E46"/>
    <w:rsid w:val="0046708E"/>
    <w:rsid w:val="00473D89"/>
    <w:rsid w:val="00477C34"/>
    <w:rsid w:val="00481948"/>
    <w:rsid w:val="00482A4F"/>
    <w:rsid w:val="00484F4F"/>
    <w:rsid w:val="004853DE"/>
    <w:rsid w:val="00490D47"/>
    <w:rsid w:val="004922CD"/>
    <w:rsid w:val="004924A9"/>
    <w:rsid w:val="00493BB9"/>
    <w:rsid w:val="00494846"/>
    <w:rsid w:val="00494BFE"/>
    <w:rsid w:val="00495DFE"/>
    <w:rsid w:val="004A4241"/>
    <w:rsid w:val="004A51BB"/>
    <w:rsid w:val="004A69C7"/>
    <w:rsid w:val="004A700C"/>
    <w:rsid w:val="004B48AF"/>
    <w:rsid w:val="004B54B2"/>
    <w:rsid w:val="004C0BD4"/>
    <w:rsid w:val="004C1850"/>
    <w:rsid w:val="004C25F6"/>
    <w:rsid w:val="004C3953"/>
    <w:rsid w:val="004C39E8"/>
    <w:rsid w:val="004C4B14"/>
    <w:rsid w:val="004C60C2"/>
    <w:rsid w:val="004D3790"/>
    <w:rsid w:val="004D3904"/>
    <w:rsid w:val="004D6BED"/>
    <w:rsid w:val="004E0FA9"/>
    <w:rsid w:val="004E1D15"/>
    <w:rsid w:val="004E41C5"/>
    <w:rsid w:val="004E43F2"/>
    <w:rsid w:val="004E5C0B"/>
    <w:rsid w:val="004E71AC"/>
    <w:rsid w:val="004E7203"/>
    <w:rsid w:val="004E74A4"/>
    <w:rsid w:val="004E7A7B"/>
    <w:rsid w:val="004E7FCA"/>
    <w:rsid w:val="004F2815"/>
    <w:rsid w:val="004F2D5F"/>
    <w:rsid w:val="004F3D56"/>
    <w:rsid w:val="004F6D14"/>
    <w:rsid w:val="00500CEA"/>
    <w:rsid w:val="00501DE5"/>
    <w:rsid w:val="00503A02"/>
    <w:rsid w:val="00506A95"/>
    <w:rsid w:val="0050780C"/>
    <w:rsid w:val="00510B05"/>
    <w:rsid w:val="005113A7"/>
    <w:rsid w:val="00513540"/>
    <w:rsid w:val="00513AA9"/>
    <w:rsid w:val="00513DA3"/>
    <w:rsid w:val="00521B5A"/>
    <w:rsid w:val="0052409E"/>
    <w:rsid w:val="00524A44"/>
    <w:rsid w:val="00525F35"/>
    <w:rsid w:val="005261F5"/>
    <w:rsid w:val="005300F5"/>
    <w:rsid w:val="00530D4B"/>
    <w:rsid w:val="00532D66"/>
    <w:rsid w:val="00535875"/>
    <w:rsid w:val="00540329"/>
    <w:rsid w:val="0054320E"/>
    <w:rsid w:val="00543BB0"/>
    <w:rsid w:val="005454BE"/>
    <w:rsid w:val="0054551D"/>
    <w:rsid w:val="0055375F"/>
    <w:rsid w:val="005549AB"/>
    <w:rsid w:val="005550BB"/>
    <w:rsid w:val="005573FF"/>
    <w:rsid w:val="00557613"/>
    <w:rsid w:val="00563D3B"/>
    <w:rsid w:val="00564753"/>
    <w:rsid w:val="00570CA1"/>
    <w:rsid w:val="0057131D"/>
    <w:rsid w:val="005749E7"/>
    <w:rsid w:val="00577FE1"/>
    <w:rsid w:val="005835D5"/>
    <w:rsid w:val="00585057"/>
    <w:rsid w:val="00593E4D"/>
    <w:rsid w:val="005A1274"/>
    <w:rsid w:val="005B0012"/>
    <w:rsid w:val="005B1C3C"/>
    <w:rsid w:val="005B49C6"/>
    <w:rsid w:val="005B598C"/>
    <w:rsid w:val="005B6F0A"/>
    <w:rsid w:val="005C4A67"/>
    <w:rsid w:val="005C6FB4"/>
    <w:rsid w:val="005D0982"/>
    <w:rsid w:val="005D4BC8"/>
    <w:rsid w:val="005E0BB8"/>
    <w:rsid w:val="005F3D82"/>
    <w:rsid w:val="005F5ADD"/>
    <w:rsid w:val="005F6401"/>
    <w:rsid w:val="005F789D"/>
    <w:rsid w:val="0060264B"/>
    <w:rsid w:val="006066E2"/>
    <w:rsid w:val="0060711B"/>
    <w:rsid w:val="00611EDA"/>
    <w:rsid w:val="0061797A"/>
    <w:rsid w:val="00621DF9"/>
    <w:rsid w:val="00621E4B"/>
    <w:rsid w:val="00624F6D"/>
    <w:rsid w:val="00625529"/>
    <w:rsid w:val="00625709"/>
    <w:rsid w:val="0062668D"/>
    <w:rsid w:val="0062749F"/>
    <w:rsid w:val="00630C2A"/>
    <w:rsid w:val="00631AAC"/>
    <w:rsid w:val="00632F1B"/>
    <w:rsid w:val="00635829"/>
    <w:rsid w:val="0063610A"/>
    <w:rsid w:val="00637FAD"/>
    <w:rsid w:val="00640397"/>
    <w:rsid w:val="00643550"/>
    <w:rsid w:val="00644C05"/>
    <w:rsid w:val="00647EC0"/>
    <w:rsid w:val="00650558"/>
    <w:rsid w:val="00650ABE"/>
    <w:rsid w:val="006527E5"/>
    <w:rsid w:val="006544AA"/>
    <w:rsid w:val="006550CA"/>
    <w:rsid w:val="00656401"/>
    <w:rsid w:val="006567F3"/>
    <w:rsid w:val="006573BE"/>
    <w:rsid w:val="00662E87"/>
    <w:rsid w:val="00663A94"/>
    <w:rsid w:val="00666360"/>
    <w:rsid w:val="00666EB4"/>
    <w:rsid w:val="006675A5"/>
    <w:rsid w:val="00667A94"/>
    <w:rsid w:val="006717F7"/>
    <w:rsid w:val="006738F8"/>
    <w:rsid w:val="00680135"/>
    <w:rsid w:val="00686581"/>
    <w:rsid w:val="00687C8F"/>
    <w:rsid w:val="00692B30"/>
    <w:rsid w:val="006A0AB7"/>
    <w:rsid w:val="006A1B31"/>
    <w:rsid w:val="006A535A"/>
    <w:rsid w:val="006B23ED"/>
    <w:rsid w:val="006B273C"/>
    <w:rsid w:val="006B2DA0"/>
    <w:rsid w:val="006B3A6F"/>
    <w:rsid w:val="006B633D"/>
    <w:rsid w:val="006C04C4"/>
    <w:rsid w:val="006C08F8"/>
    <w:rsid w:val="006C1890"/>
    <w:rsid w:val="006C4340"/>
    <w:rsid w:val="006C4C2F"/>
    <w:rsid w:val="006D3544"/>
    <w:rsid w:val="006E1C71"/>
    <w:rsid w:val="006E519B"/>
    <w:rsid w:val="006E7860"/>
    <w:rsid w:val="006E7FB5"/>
    <w:rsid w:val="006F084B"/>
    <w:rsid w:val="006F1722"/>
    <w:rsid w:val="006F1F55"/>
    <w:rsid w:val="006F7643"/>
    <w:rsid w:val="00701949"/>
    <w:rsid w:val="0070215B"/>
    <w:rsid w:val="0070230B"/>
    <w:rsid w:val="00703D04"/>
    <w:rsid w:val="00707B39"/>
    <w:rsid w:val="00711A15"/>
    <w:rsid w:val="007128F7"/>
    <w:rsid w:val="00716645"/>
    <w:rsid w:val="0072093D"/>
    <w:rsid w:val="00721E60"/>
    <w:rsid w:val="00722C08"/>
    <w:rsid w:val="00724D15"/>
    <w:rsid w:val="00726F5F"/>
    <w:rsid w:val="00731270"/>
    <w:rsid w:val="007319A4"/>
    <w:rsid w:val="00740C1A"/>
    <w:rsid w:val="00742AE3"/>
    <w:rsid w:val="00745449"/>
    <w:rsid w:val="00746D42"/>
    <w:rsid w:val="00746E59"/>
    <w:rsid w:val="0074703E"/>
    <w:rsid w:val="00750E0D"/>
    <w:rsid w:val="00752444"/>
    <w:rsid w:val="00754844"/>
    <w:rsid w:val="0075622D"/>
    <w:rsid w:val="00760124"/>
    <w:rsid w:val="00761FC4"/>
    <w:rsid w:val="00765FF5"/>
    <w:rsid w:val="0076704E"/>
    <w:rsid w:val="007700B1"/>
    <w:rsid w:val="00770D5E"/>
    <w:rsid w:val="00772CC3"/>
    <w:rsid w:val="00777684"/>
    <w:rsid w:val="00781BAA"/>
    <w:rsid w:val="00784F73"/>
    <w:rsid w:val="00785723"/>
    <w:rsid w:val="007908E1"/>
    <w:rsid w:val="00790981"/>
    <w:rsid w:val="00793E5D"/>
    <w:rsid w:val="00796E0E"/>
    <w:rsid w:val="007A3FEF"/>
    <w:rsid w:val="007A61CA"/>
    <w:rsid w:val="007A75E3"/>
    <w:rsid w:val="007B27F6"/>
    <w:rsid w:val="007B3A48"/>
    <w:rsid w:val="007C0FE1"/>
    <w:rsid w:val="007C189B"/>
    <w:rsid w:val="007C2888"/>
    <w:rsid w:val="007D2830"/>
    <w:rsid w:val="007D35A1"/>
    <w:rsid w:val="007D5989"/>
    <w:rsid w:val="007D6F2F"/>
    <w:rsid w:val="007E02C6"/>
    <w:rsid w:val="007E38D4"/>
    <w:rsid w:val="007E3DD4"/>
    <w:rsid w:val="007E4A2E"/>
    <w:rsid w:val="007F6ABB"/>
    <w:rsid w:val="008100AF"/>
    <w:rsid w:val="00813DA0"/>
    <w:rsid w:val="00814741"/>
    <w:rsid w:val="00816963"/>
    <w:rsid w:val="0082091B"/>
    <w:rsid w:val="00820C41"/>
    <w:rsid w:val="00822E9C"/>
    <w:rsid w:val="00823FD0"/>
    <w:rsid w:val="00826686"/>
    <w:rsid w:val="00833B42"/>
    <w:rsid w:val="00834895"/>
    <w:rsid w:val="00835FA5"/>
    <w:rsid w:val="00837F6D"/>
    <w:rsid w:val="00842C92"/>
    <w:rsid w:val="00845431"/>
    <w:rsid w:val="00846AFA"/>
    <w:rsid w:val="00847423"/>
    <w:rsid w:val="00852D99"/>
    <w:rsid w:val="0086105B"/>
    <w:rsid w:val="00863E95"/>
    <w:rsid w:val="0086456A"/>
    <w:rsid w:val="00872B7E"/>
    <w:rsid w:val="008739BB"/>
    <w:rsid w:val="00874E82"/>
    <w:rsid w:val="00875BC6"/>
    <w:rsid w:val="0088419E"/>
    <w:rsid w:val="00891AB6"/>
    <w:rsid w:val="00892FD8"/>
    <w:rsid w:val="00893CD5"/>
    <w:rsid w:val="00895579"/>
    <w:rsid w:val="00896492"/>
    <w:rsid w:val="008971BA"/>
    <w:rsid w:val="008A0318"/>
    <w:rsid w:val="008A2823"/>
    <w:rsid w:val="008A30BE"/>
    <w:rsid w:val="008A3445"/>
    <w:rsid w:val="008A4C8C"/>
    <w:rsid w:val="008A5882"/>
    <w:rsid w:val="008A58B3"/>
    <w:rsid w:val="008A6EB9"/>
    <w:rsid w:val="008B2B01"/>
    <w:rsid w:val="008B3687"/>
    <w:rsid w:val="008C079D"/>
    <w:rsid w:val="008C3B8C"/>
    <w:rsid w:val="008C5E88"/>
    <w:rsid w:val="008D2620"/>
    <w:rsid w:val="008D632A"/>
    <w:rsid w:val="008D6826"/>
    <w:rsid w:val="008D6867"/>
    <w:rsid w:val="008D7C3F"/>
    <w:rsid w:val="008E18F2"/>
    <w:rsid w:val="008E3C20"/>
    <w:rsid w:val="008E3DA4"/>
    <w:rsid w:val="008E4029"/>
    <w:rsid w:val="008E4D1F"/>
    <w:rsid w:val="008F4975"/>
    <w:rsid w:val="008F5679"/>
    <w:rsid w:val="008F653B"/>
    <w:rsid w:val="00901456"/>
    <w:rsid w:val="009024F1"/>
    <w:rsid w:val="009027C0"/>
    <w:rsid w:val="00903D93"/>
    <w:rsid w:val="00904B6F"/>
    <w:rsid w:val="009051FD"/>
    <w:rsid w:val="0090775E"/>
    <w:rsid w:val="00912885"/>
    <w:rsid w:val="009153FC"/>
    <w:rsid w:val="009157CC"/>
    <w:rsid w:val="00916B8C"/>
    <w:rsid w:val="00917554"/>
    <w:rsid w:val="00920B14"/>
    <w:rsid w:val="00921480"/>
    <w:rsid w:val="00922E76"/>
    <w:rsid w:val="00923215"/>
    <w:rsid w:val="009234C1"/>
    <w:rsid w:val="00926E95"/>
    <w:rsid w:val="00936B22"/>
    <w:rsid w:val="0093735E"/>
    <w:rsid w:val="00941BAB"/>
    <w:rsid w:val="009456BD"/>
    <w:rsid w:val="009456D7"/>
    <w:rsid w:val="00945FE9"/>
    <w:rsid w:val="009463CB"/>
    <w:rsid w:val="009477B4"/>
    <w:rsid w:val="009478C1"/>
    <w:rsid w:val="00947E18"/>
    <w:rsid w:val="00950A2E"/>
    <w:rsid w:val="009521BC"/>
    <w:rsid w:val="009541F3"/>
    <w:rsid w:val="009579DD"/>
    <w:rsid w:val="00966588"/>
    <w:rsid w:val="00975D52"/>
    <w:rsid w:val="00982F0B"/>
    <w:rsid w:val="009839B7"/>
    <w:rsid w:val="0098434A"/>
    <w:rsid w:val="00990A84"/>
    <w:rsid w:val="00991C79"/>
    <w:rsid w:val="00991D26"/>
    <w:rsid w:val="00993BD3"/>
    <w:rsid w:val="00995C70"/>
    <w:rsid w:val="009A4539"/>
    <w:rsid w:val="009A6C22"/>
    <w:rsid w:val="009B20B8"/>
    <w:rsid w:val="009B743F"/>
    <w:rsid w:val="009C2FB1"/>
    <w:rsid w:val="009C5848"/>
    <w:rsid w:val="009C7408"/>
    <w:rsid w:val="009D31FA"/>
    <w:rsid w:val="009D567A"/>
    <w:rsid w:val="009D7634"/>
    <w:rsid w:val="009E05EC"/>
    <w:rsid w:val="009E0DEC"/>
    <w:rsid w:val="009E3E78"/>
    <w:rsid w:val="009E78D3"/>
    <w:rsid w:val="009E7F32"/>
    <w:rsid w:val="009E7F5C"/>
    <w:rsid w:val="009F0233"/>
    <w:rsid w:val="009F17E2"/>
    <w:rsid w:val="009F1A14"/>
    <w:rsid w:val="009F4E9D"/>
    <w:rsid w:val="009F556C"/>
    <w:rsid w:val="009F6693"/>
    <w:rsid w:val="009F6CD3"/>
    <w:rsid w:val="00A00485"/>
    <w:rsid w:val="00A0257B"/>
    <w:rsid w:val="00A043F4"/>
    <w:rsid w:val="00A05AAE"/>
    <w:rsid w:val="00A07646"/>
    <w:rsid w:val="00A17C15"/>
    <w:rsid w:val="00A23A51"/>
    <w:rsid w:val="00A26727"/>
    <w:rsid w:val="00A308FF"/>
    <w:rsid w:val="00A35347"/>
    <w:rsid w:val="00A44585"/>
    <w:rsid w:val="00A44A87"/>
    <w:rsid w:val="00A46CE1"/>
    <w:rsid w:val="00A50B85"/>
    <w:rsid w:val="00A56B6A"/>
    <w:rsid w:val="00A57ECC"/>
    <w:rsid w:val="00A60551"/>
    <w:rsid w:val="00A6071B"/>
    <w:rsid w:val="00A60DF7"/>
    <w:rsid w:val="00A61A82"/>
    <w:rsid w:val="00A643F0"/>
    <w:rsid w:val="00A664DB"/>
    <w:rsid w:val="00A717F6"/>
    <w:rsid w:val="00A72493"/>
    <w:rsid w:val="00A7330A"/>
    <w:rsid w:val="00A73EA4"/>
    <w:rsid w:val="00A743C0"/>
    <w:rsid w:val="00A8478D"/>
    <w:rsid w:val="00A847EB"/>
    <w:rsid w:val="00A84989"/>
    <w:rsid w:val="00A9017D"/>
    <w:rsid w:val="00A955F6"/>
    <w:rsid w:val="00A963F1"/>
    <w:rsid w:val="00AA1614"/>
    <w:rsid w:val="00AA21AE"/>
    <w:rsid w:val="00AA2B50"/>
    <w:rsid w:val="00AA6CFF"/>
    <w:rsid w:val="00AB1713"/>
    <w:rsid w:val="00AB4E12"/>
    <w:rsid w:val="00AB5664"/>
    <w:rsid w:val="00AB6BDF"/>
    <w:rsid w:val="00AB6F1E"/>
    <w:rsid w:val="00AC1071"/>
    <w:rsid w:val="00AC3A5E"/>
    <w:rsid w:val="00AC5018"/>
    <w:rsid w:val="00AC7AD5"/>
    <w:rsid w:val="00AD031A"/>
    <w:rsid w:val="00AD23CD"/>
    <w:rsid w:val="00AD5833"/>
    <w:rsid w:val="00AD612C"/>
    <w:rsid w:val="00AD64D8"/>
    <w:rsid w:val="00AD6895"/>
    <w:rsid w:val="00AE0AC3"/>
    <w:rsid w:val="00AE3BAD"/>
    <w:rsid w:val="00AF023E"/>
    <w:rsid w:val="00AF48F9"/>
    <w:rsid w:val="00AF5C7E"/>
    <w:rsid w:val="00AF6316"/>
    <w:rsid w:val="00AF63C7"/>
    <w:rsid w:val="00B1002C"/>
    <w:rsid w:val="00B10789"/>
    <w:rsid w:val="00B1078F"/>
    <w:rsid w:val="00B10DD4"/>
    <w:rsid w:val="00B122BD"/>
    <w:rsid w:val="00B132C6"/>
    <w:rsid w:val="00B13BDC"/>
    <w:rsid w:val="00B20153"/>
    <w:rsid w:val="00B2397E"/>
    <w:rsid w:val="00B23CA6"/>
    <w:rsid w:val="00B24788"/>
    <w:rsid w:val="00B27262"/>
    <w:rsid w:val="00B2764D"/>
    <w:rsid w:val="00B27E6B"/>
    <w:rsid w:val="00B32BE8"/>
    <w:rsid w:val="00B331C6"/>
    <w:rsid w:val="00B352C8"/>
    <w:rsid w:val="00B418F3"/>
    <w:rsid w:val="00B42104"/>
    <w:rsid w:val="00B425E8"/>
    <w:rsid w:val="00B471F9"/>
    <w:rsid w:val="00B50D37"/>
    <w:rsid w:val="00B5321F"/>
    <w:rsid w:val="00B6223A"/>
    <w:rsid w:val="00B62C9A"/>
    <w:rsid w:val="00B6317A"/>
    <w:rsid w:val="00B65581"/>
    <w:rsid w:val="00B65B7B"/>
    <w:rsid w:val="00B65BBA"/>
    <w:rsid w:val="00B67BB4"/>
    <w:rsid w:val="00B7043D"/>
    <w:rsid w:val="00B71095"/>
    <w:rsid w:val="00B71DBB"/>
    <w:rsid w:val="00B71DD4"/>
    <w:rsid w:val="00B75976"/>
    <w:rsid w:val="00B804CE"/>
    <w:rsid w:val="00B82E35"/>
    <w:rsid w:val="00B924AE"/>
    <w:rsid w:val="00B951C7"/>
    <w:rsid w:val="00B97C37"/>
    <w:rsid w:val="00BA16CB"/>
    <w:rsid w:val="00BA7A65"/>
    <w:rsid w:val="00BB4A60"/>
    <w:rsid w:val="00BB6CDA"/>
    <w:rsid w:val="00BB7E3B"/>
    <w:rsid w:val="00BC0F47"/>
    <w:rsid w:val="00BC249C"/>
    <w:rsid w:val="00BC2C16"/>
    <w:rsid w:val="00BC7C34"/>
    <w:rsid w:val="00BD155D"/>
    <w:rsid w:val="00BD2915"/>
    <w:rsid w:val="00BE23A0"/>
    <w:rsid w:val="00BE4987"/>
    <w:rsid w:val="00BE4B03"/>
    <w:rsid w:val="00BE5851"/>
    <w:rsid w:val="00BE59F7"/>
    <w:rsid w:val="00BE7C2A"/>
    <w:rsid w:val="00BF15C9"/>
    <w:rsid w:val="00BF3390"/>
    <w:rsid w:val="00BF34B6"/>
    <w:rsid w:val="00C00C1D"/>
    <w:rsid w:val="00C0132B"/>
    <w:rsid w:val="00C06400"/>
    <w:rsid w:val="00C13273"/>
    <w:rsid w:val="00C13BA2"/>
    <w:rsid w:val="00C14C80"/>
    <w:rsid w:val="00C150CC"/>
    <w:rsid w:val="00C1525D"/>
    <w:rsid w:val="00C15CC6"/>
    <w:rsid w:val="00C17857"/>
    <w:rsid w:val="00C21586"/>
    <w:rsid w:val="00C231EA"/>
    <w:rsid w:val="00C234FF"/>
    <w:rsid w:val="00C236F8"/>
    <w:rsid w:val="00C2727F"/>
    <w:rsid w:val="00C4301C"/>
    <w:rsid w:val="00C47B40"/>
    <w:rsid w:val="00C5012F"/>
    <w:rsid w:val="00C51FFF"/>
    <w:rsid w:val="00C53DC8"/>
    <w:rsid w:val="00C54051"/>
    <w:rsid w:val="00C54B3D"/>
    <w:rsid w:val="00C54F15"/>
    <w:rsid w:val="00C57187"/>
    <w:rsid w:val="00C57739"/>
    <w:rsid w:val="00C610D1"/>
    <w:rsid w:val="00C64095"/>
    <w:rsid w:val="00C6497C"/>
    <w:rsid w:val="00C665C5"/>
    <w:rsid w:val="00C6777F"/>
    <w:rsid w:val="00C7229A"/>
    <w:rsid w:val="00C768D8"/>
    <w:rsid w:val="00C76D9A"/>
    <w:rsid w:val="00C772E3"/>
    <w:rsid w:val="00C77487"/>
    <w:rsid w:val="00C851A1"/>
    <w:rsid w:val="00C86375"/>
    <w:rsid w:val="00C86D49"/>
    <w:rsid w:val="00C87B0A"/>
    <w:rsid w:val="00C90F65"/>
    <w:rsid w:val="00C95DBD"/>
    <w:rsid w:val="00CA1B2F"/>
    <w:rsid w:val="00CA236E"/>
    <w:rsid w:val="00CA3CF4"/>
    <w:rsid w:val="00CA65BF"/>
    <w:rsid w:val="00CB3CF8"/>
    <w:rsid w:val="00CB5F83"/>
    <w:rsid w:val="00CC0A49"/>
    <w:rsid w:val="00CC73D0"/>
    <w:rsid w:val="00CE0140"/>
    <w:rsid w:val="00CE0EAC"/>
    <w:rsid w:val="00CF050F"/>
    <w:rsid w:val="00CF0D00"/>
    <w:rsid w:val="00CF1A85"/>
    <w:rsid w:val="00CF22C2"/>
    <w:rsid w:val="00CF2D80"/>
    <w:rsid w:val="00D00DAC"/>
    <w:rsid w:val="00D01C38"/>
    <w:rsid w:val="00D029C6"/>
    <w:rsid w:val="00D02A36"/>
    <w:rsid w:val="00D03F7E"/>
    <w:rsid w:val="00D058C9"/>
    <w:rsid w:val="00D0729B"/>
    <w:rsid w:val="00D14CF6"/>
    <w:rsid w:val="00D1605A"/>
    <w:rsid w:val="00D1665F"/>
    <w:rsid w:val="00D3093F"/>
    <w:rsid w:val="00D3431D"/>
    <w:rsid w:val="00D37FD8"/>
    <w:rsid w:val="00D42DD1"/>
    <w:rsid w:val="00D47F71"/>
    <w:rsid w:val="00D5002E"/>
    <w:rsid w:val="00D5273B"/>
    <w:rsid w:val="00D532F7"/>
    <w:rsid w:val="00D54490"/>
    <w:rsid w:val="00D569C4"/>
    <w:rsid w:val="00D60A06"/>
    <w:rsid w:val="00D623FE"/>
    <w:rsid w:val="00D64213"/>
    <w:rsid w:val="00D70AD8"/>
    <w:rsid w:val="00D7456F"/>
    <w:rsid w:val="00D819D5"/>
    <w:rsid w:val="00D81CDB"/>
    <w:rsid w:val="00D84DF8"/>
    <w:rsid w:val="00D84F66"/>
    <w:rsid w:val="00D85131"/>
    <w:rsid w:val="00D85E16"/>
    <w:rsid w:val="00D972B4"/>
    <w:rsid w:val="00D97E8C"/>
    <w:rsid w:val="00DA4B57"/>
    <w:rsid w:val="00DA6DA6"/>
    <w:rsid w:val="00DA71A9"/>
    <w:rsid w:val="00DB5ABD"/>
    <w:rsid w:val="00DC0D2C"/>
    <w:rsid w:val="00DC3528"/>
    <w:rsid w:val="00DC408B"/>
    <w:rsid w:val="00DD1B22"/>
    <w:rsid w:val="00DD24C3"/>
    <w:rsid w:val="00DD3B2A"/>
    <w:rsid w:val="00DD520C"/>
    <w:rsid w:val="00DD5217"/>
    <w:rsid w:val="00DD6274"/>
    <w:rsid w:val="00DD7831"/>
    <w:rsid w:val="00DE0514"/>
    <w:rsid w:val="00DE4933"/>
    <w:rsid w:val="00DE7D5B"/>
    <w:rsid w:val="00DF0B03"/>
    <w:rsid w:val="00DF2156"/>
    <w:rsid w:val="00DF24A1"/>
    <w:rsid w:val="00DF25E3"/>
    <w:rsid w:val="00DF462B"/>
    <w:rsid w:val="00E02A54"/>
    <w:rsid w:val="00E065C0"/>
    <w:rsid w:val="00E11A7B"/>
    <w:rsid w:val="00E156CA"/>
    <w:rsid w:val="00E27D8A"/>
    <w:rsid w:val="00E32D6B"/>
    <w:rsid w:val="00E34B98"/>
    <w:rsid w:val="00E35767"/>
    <w:rsid w:val="00E36537"/>
    <w:rsid w:val="00E3786F"/>
    <w:rsid w:val="00E438DA"/>
    <w:rsid w:val="00E43D12"/>
    <w:rsid w:val="00E52A92"/>
    <w:rsid w:val="00E53DB0"/>
    <w:rsid w:val="00E62F5E"/>
    <w:rsid w:val="00E63146"/>
    <w:rsid w:val="00E63E09"/>
    <w:rsid w:val="00E646A1"/>
    <w:rsid w:val="00E67FB0"/>
    <w:rsid w:val="00E70389"/>
    <w:rsid w:val="00E732E1"/>
    <w:rsid w:val="00E75806"/>
    <w:rsid w:val="00E80F56"/>
    <w:rsid w:val="00E825D1"/>
    <w:rsid w:val="00E8451E"/>
    <w:rsid w:val="00E87A89"/>
    <w:rsid w:val="00E87EC9"/>
    <w:rsid w:val="00E900EA"/>
    <w:rsid w:val="00EA0094"/>
    <w:rsid w:val="00EA3946"/>
    <w:rsid w:val="00EB2EBD"/>
    <w:rsid w:val="00EB337A"/>
    <w:rsid w:val="00EB61B5"/>
    <w:rsid w:val="00EB7DC6"/>
    <w:rsid w:val="00EC1DFD"/>
    <w:rsid w:val="00EC4477"/>
    <w:rsid w:val="00ED20AB"/>
    <w:rsid w:val="00ED3229"/>
    <w:rsid w:val="00ED3BAC"/>
    <w:rsid w:val="00ED58FB"/>
    <w:rsid w:val="00ED6372"/>
    <w:rsid w:val="00ED6D84"/>
    <w:rsid w:val="00ED7C41"/>
    <w:rsid w:val="00EE23BA"/>
    <w:rsid w:val="00EE285B"/>
    <w:rsid w:val="00EE4E98"/>
    <w:rsid w:val="00EE79F8"/>
    <w:rsid w:val="00EE7CB4"/>
    <w:rsid w:val="00EF15C4"/>
    <w:rsid w:val="00EF2C0F"/>
    <w:rsid w:val="00EF30CF"/>
    <w:rsid w:val="00EF62FF"/>
    <w:rsid w:val="00F000F2"/>
    <w:rsid w:val="00F0232C"/>
    <w:rsid w:val="00F054B4"/>
    <w:rsid w:val="00F10274"/>
    <w:rsid w:val="00F13554"/>
    <w:rsid w:val="00F177D6"/>
    <w:rsid w:val="00F20268"/>
    <w:rsid w:val="00F21044"/>
    <w:rsid w:val="00F21C0C"/>
    <w:rsid w:val="00F24FB1"/>
    <w:rsid w:val="00F2645E"/>
    <w:rsid w:val="00F26908"/>
    <w:rsid w:val="00F27AAE"/>
    <w:rsid w:val="00F307B2"/>
    <w:rsid w:val="00F33441"/>
    <w:rsid w:val="00F40443"/>
    <w:rsid w:val="00F4077B"/>
    <w:rsid w:val="00F40E14"/>
    <w:rsid w:val="00F4261F"/>
    <w:rsid w:val="00F44F45"/>
    <w:rsid w:val="00F4630B"/>
    <w:rsid w:val="00F53D1E"/>
    <w:rsid w:val="00F55BF9"/>
    <w:rsid w:val="00F60A5C"/>
    <w:rsid w:val="00F61DA7"/>
    <w:rsid w:val="00F622F7"/>
    <w:rsid w:val="00F6463E"/>
    <w:rsid w:val="00F65EDF"/>
    <w:rsid w:val="00F671EA"/>
    <w:rsid w:val="00F67670"/>
    <w:rsid w:val="00F7027C"/>
    <w:rsid w:val="00F71776"/>
    <w:rsid w:val="00F7222D"/>
    <w:rsid w:val="00F742D1"/>
    <w:rsid w:val="00F77176"/>
    <w:rsid w:val="00F84DAA"/>
    <w:rsid w:val="00F878EB"/>
    <w:rsid w:val="00F87EDD"/>
    <w:rsid w:val="00F91A25"/>
    <w:rsid w:val="00F929BF"/>
    <w:rsid w:val="00F9561E"/>
    <w:rsid w:val="00FA11A3"/>
    <w:rsid w:val="00FA2945"/>
    <w:rsid w:val="00FA35F7"/>
    <w:rsid w:val="00FA45E3"/>
    <w:rsid w:val="00FB0A5A"/>
    <w:rsid w:val="00FB0ED2"/>
    <w:rsid w:val="00FB1B57"/>
    <w:rsid w:val="00FB2441"/>
    <w:rsid w:val="00FB371F"/>
    <w:rsid w:val="00FB47D5"/>
    <w:rsid w:val="00FB4F26"/>
    <w:rsid w:val="00FB53F4"/>
    <w:rsid w:val="00FC745C"/>
    <w:rsid w:val="00FD0A93"/>
    <w:rsid w:val="00FD0C2D"/>
    <w:rsid w:val="00FD114C"/>
    <w:rsid w:val="00FD56F4"/>
    <w:rsid w:val="00FD79CC"/>
    <w:rsid w:val="00FE0D0D"/>
    <w:rsid w:val="00FE36F1"/>
    <w:rsid w:val="00FE3D73"/>
    <w:rsid w:val="00FE4C1B"/>
    <w:rsid w:val="00FE4D8F"/>
    <w:rsid w:val="00FE7250"/>
    <w:rsid w:val="00FF00AC"/>
    <w:rsid w:val="21EBDC33"/>
    <w:rsid w:val="2E66D95D"/>
    <w:rsid w:val="3A9A4A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C5CDB3"/>
  <w15:docId w15:val="{49E2BC40-07CD-4C70-8DC6-C1E7E16B7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MS Mincho"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spacing w:before="82"/>
      <w:ind w:left="118"/>
      <w:outlineLvl w:val="0"/>
    </w:pPr>
    <w:rPr>
      <w:b/>
      <w:bCs/>
      <w:sz w:val="17"/>
      <w:szCs w:val="17"/>
    </w:rPr>
  </w:style>
  <w:style w:type="paragraph" w:styleId="Heading2">
    <w:name w:val="heading 2"/>
    <w:basedOn w:val="Normal"/>
    <w:uiPriority w:val="9"/>
    <w:unhideWhenUsed/>
    <w:qFormat/>
    <w:pPr>
      <w:spacing w:before="95"/>
      <w:ind w:left="118"/>
      <w:outlineLvl w:val="1"/>
    </w:pPr>
    <w:rPr>
      <w:b/>
      <w:bCs/>
      <w:sz w:val="14"/>
      <w:szCs w:val="14"/>
    </w:rPr>
  </w:style>
  <w:style w:type="paragraph" w:styleId="Heading3">
    <w:name w:val="heading 3"/>
    <w:basedOn w:val="Normal"/>
    <w:next w:val="Normal"/>
    <w:link w:val="Heading3Char"/>
    <w:uiPriority w:val="9"/>
    <w:semiHidden/>
    <w:unhideWhenUsed/>
    <w:qFormat/>
    <w:rsid w:val="00D97E8C"/>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4"/>
      <w:szCs w:val="14"/>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Header">
    <w:name w:val="header"/>
    <w:basedOn w:val="Normal"/>
    <w:link w:val="HeaderChar"/>
    <w:unhideWhenUsed/>
    <w:rsid w:val="00630C2A"/>
    <w:pPr>
      <w:tabs>
        <w:tab w:val="center" w:pos="4419"/>
        <w:tab w:val="right" w:pos="8838"/>
      </w:tabs>
    </w:pPr>
  </w:style>
  <w:style w:type="character" w:customStyle="1" w:styleId="HeaderChar">
    <w:name w:val="Header Char"/>
    <w:basedOn w:val="DefaultParagraphFont"/>
    <w:link w:val="Header"/>
    <w:rsid w:val="00630C2A"/>
    <w:rPr>
      <w:rFonts w:ascii="Times New Roman" w:eastAsia="Times New Roman" w:hAnsi="Times New Roman" w:cs="Times New Roman"/>
    </w:rPr>
  </w:style>
  <w:style w:type="paragraph" w:styleId="Footer">
    <w:name w:val="footer"/>
    <w:basedOn w:val="Normal"/>
    <w:link w:val="FooterChar"/>
    <w:uiPriority w:val="99"/>
    <w:unhideWhenUsed/>
    <w:rsid w:val="00630C2A"/>
    <w:pPr>
      <w:tabs>
        <w:tab w:val="center" w:pos="4419"/>
        <w:tab w:val="right" w:pos="8838"/>
      </w:tabs>
    </w:pPr>
  </w:style>
  <w:style w:type="character" w:customStyle="1" w:styleId="FooterChar">
    <w:name w:val="Footer Char"/>
    <w:basedOn w:val="DefaultParagraphFont"/>
    <w:link w:val="Footer"/>
    <w:uiPriority w:val="99"/>
    <w:rsid w:val="00630C2A"/>
    <w:rPr>
      <w:rFonts w:ascii="Times New Roman" w:eastAsia="Times New Roman" w:hAnsi="Times New Roman" w:cs="Times New Roman"/>
    </w:rPr>
  </w:style>
  <w:style w:type="character" w:customStyle="1" w:styleId="CRCoverPageChar">
    <w:name w:val="CR Cover Page Char"/>
    <w:link w:val="CRCoverPage"/>
    <w:rsid w:val="00EB337A"/>
    <w:rPr>
      <w:rFonts w:ascii="Arial" w:hAnsi="Arial"/>
      <w:lang w:val="en-GB"/>
    </w:rPr>
  </w:style>
  <w:style w:type="paragraph" w:customStyle="1" w:styleId="CRCoverPage">
    <w:name w:val="CR Cover Page"/>
    <w:next w:val="Normal"/>
    <w:link w:val="CRCoverPageChar"/>
    <w:rsid w:val="00EB337A"/>
    <w:pPr>
      <w:widowControl/>
      <w:autoSpaceDE/>
      <w:autoSpaceDN/>
      <w:spacing w:after="120"/>
    </w:pPr>
    <w:rPr>
      <w:rFonts w:ascii="Arial" w:hAnsi="Arial"/>
      <w:lang w:val="en-GB"/>
    </w:rPr>
  </w:style>
  <w:style w:type="paragraph" w:styleId="BalloonText">
    <w:name w:val="Balloon Text"/>
    <w:basedOn w:val="Normal"/>
    <w:link w:val="BalloonTextChar"/>
    <w:uiPriority w:val="99"/>
    <w:semiHidden/>
    <w:unhideWhenUsed/>
    <w:rsid w:val="009153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53FC"/>
    <w:rPr>
      <w:rFonts w:ascii="Segoe UI" w:eastAsia="Times New Roman" w:hAnsi="Segoe UI" w:cs="Segoe UI"/>
      <w:sz w:val="18"/>
      <w:szCs w:val="18"/>
    </w:rPr>
  </w:style>
  <w:style w:type="paragraph" w:customStyle="1" w:styleId="TAH">
    <w:name w:val="TAH"/>
    <w:basedOn w:val="TAC"/>
    <w:link w:val="TAHCar"/>
    <w:qFormat/>
    <w:rsid w:val="007B27F6"/>
    <w:rPr>
      <w:b/>
    </w:rPr>
  </w:style>
  <w:style w:type="paragraph" w:customStyle="1" w:styleId="TAC">
    <w:name w:val="TAC"/>
    <w:basedOn w:val="Normal"/>
    <w:link w:val="TACChar"/>
    <w:qFormat/>
    <w:rsid w:val="007B27F6"/>
    <w:pPr>
      <w:keepNext/>
      <w:keepLines/>
      <w:widowControl/>
      <w:autoSpaceDE/>
      <w:autoSpaceDN/>
      <w:jc w:val="center"/>
    </w:pPr>
    <w:rPr>
      <w:rFonts w:ascii="Arial" w:eastAsia="DengXian" w:hAnsi="Arial"/>
      <w:sz w:val="18"/>
      <w:szCs w:val="20"/>
      <w:lang w:val="en-GB"/>
    </w:rPr>
  </w:style>
  <w:style w:type="paragraph" w:customStyle="1" w:styleId="TH">
    <w:name w:val="TH"/>
    <w:basedOn w:val="Normal"/>
    <w:link w:val="THChar"/>
    <w:qFormat/>
    <w:rsid w:val="007B27F6"/>
    <w:pPr>
      <w:keepNext/>
      <w:keepLines/>
      <w:widowControl/>
      <w:autoSpaceDE/>
      <w:autoSpaceDN/>
      <w:spacing w:before="60" w:after="180"/>
      <w:jc w:val="center"/>
    </w:pPr>
    <w:rPr>
      <w:rFonts w:ascii="Arial" w:eastAsia="DengXian" w:hAnsi="Arial"/>
      <w:b/>
      <w:sz w:val="20"/>
      <w:szCs w:val="20"/>
      <w:lang w:val="en-GB"/>
    </w:rPr>
  </w:style>
  <w:style w:type="character" w:customStyle="1" w:styleId="TACChar">
    <w:name w:val="TAC Char"/>
    <w:link w:val="TAC"/>
    <w:qFormat/>
    <w:rsid w:val="007B27F6"/>
    <w:rPr>
      <w:rFonts w:ascii="Arial" w:eastAsia="DengXian" w:hAnsi="Arial" w:cs="Times New Roman"/>
      <w:sz w:val="18"/>
      <w:szCs w:val="20"/>
      <w:lang w:val="en-GB"/>
    </w:rPr>
  </w:style>
  <w:style w:type="character" w:customStyle="1" w:styleId="TAHCar">
    <w:name w:val="TAH Car"/>
    <w:link w:val="TAH"/>
    <w:qFormat/>
    <w:rsid w:val="007B27F6"/>
    <w:rPr>
      <w:rFonts w:ascii="Arial" w:eastAsia="DengXian" w:hAnsi="Arial" w:cs="Times New Roman"/>
      <w:b/>
      <w:sz w:val="18"/>
      <w:szCs w:val="20"/>
      <w:lang w:val="en-GB"/>
    </w:rPr>
  </w:style>
  <w:style w:type="character" w:customStyle="1" w:styleId="THChar">
    <w:name w:val="TH Char"/>
    <w:link w:val="TH"/>
    <w:qFormat/>
    <w:rsid w:val="007B27F6"/>
    <w:rPr>
      <w:rFonts w:ascii="Arial" w:eastAsia="DengXian" w:hAnsi="Arial" w:cs="Times New Roman"/>
      <w:b/>
      <w:sz w:val="20"/>
      <w:szCs w:val="20"/>
      <w:lang w:val="en-GB"/>
    </w:rPr>
  </w:style>
  <w:style w:type="paragraph" w:customStyle="1" w:styleId="TAN">
    <w:name w:val="TAN"/>
    <w:basedOn w:val="Normal"/>
    <w:link w:val="TANChar"/>
    <w:qFormat/>
    <w:rsid w:val="00183E73"/>
    <w:pPr>
      <w:keepNext/>
      <w:keepLines/>
      <w:widowControl/>
      <w:autoSpaceDE/>
      <w:autoSpaceDN/>
      <w:ind w:left="851" w:hanging="851"/>
    </w:pPr>
    <w:rPr>
      <w:rFonts w:ascii="Arial" w:eastAsia="DengXian" w:hAnsi="Arial"/>
      <w:sz w:val="18"/>
      <w:szCs w:val="20"/>
      <w:lang w:val="en-GB"/>
    </w:rPr>
  </w:style>
  <w:style w:type="character" w:customStyle="1" w:styleId="TANChar">
    <w:name w:val="TAN Char"/>
    <w:link w:val="TAN"/>
    <w:qFormat/>
    <w:rsid w:val="00183E73"/>
    <w:rPr>
      <w:rFonts w:ascii="Arial" w:eastAsia="DengXian" w:hAnsi="Arial" w:cs="Times New Roman"/>
      <w:sz w:val="18"/>
      <w:szCs w:val="20"/>
      <w:lang w:val="en-GB"/>
    </w:rPr>
  </w:style>
  <w:style w:type="table" w:styleId="TableGrid">
    <w:name w:val="Table Grid"/>
    <w:basedOn w:val="TableNormal"/>
    <w:uiPriority w:val="39"/>
    <w:rsid w:val="00350C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link w:val="GuidanceChar"/>
    <w:rsid w:val="0088419E"/>
    <w:pPr>
      <w:widowControl/>
      <w:autoSpaceDE/>
      <w:autoSpaceDN/>
      <w:spacing w:after="180"/>
    </w:pPr>
    <w:rPr>
      <w:rFonts w:eastAsia="DengXian"/>
      <w:i/>
      <w:color w:val="0000FF"/>
      <w:sz w:val="20"/>
      <w:szCs w:val="20"/>
      <w:lang w:val="en-GB"/>
    </w:rPr>
  </w:style>
  <w:style w:type="character" w:customStyle="1" w:styleId="GuidanceChar">
    <w:name w:val="Guidance Char"/>
    <w:link w:val="Guidance"/>
    <w:rsid w:val="0088419E"/>
    <w:rPr>
      <w:rFonts w:ascii="Times New Roman" w:eastAsia="DengXian" w:hAnsi="Times New Roman" w:cs="Times New Roman"/>
      <w:i/>
      <w:color w:val="0000FF"/>
      <w:sz w:val="20"/>
      <w:szCs w:val="20"/>
      <w:lang w:val="en-GB"/>
    </w:rPr>
  </w:style>
  <w:style w:type="paragraph" w:customStyle="1" w:styleId="TAR">
    <w:name w:val="TAR"/>
    <w:basedOn w:val="TAL"/>
    <w:rsid w:val="00F67670"/>
    <w:pPr>
      <w:jc w:val="right"/>
    </w:pPr>
  </w:style>
  <w:style w:type="paragraph" w:customStyle="1" w:styleId="TAL">
    <w:name w:val="TAL"/>
    <w:basedOn w:val="Normal"/>
    <w:link w:val="TALCar"/>
    <w:qFormat/>
    <w:rsid w:val="00F67670"/>
    <w:pPr>
      <w:keepNext/>
      <w:keepLines/>
      <w:widowControl/>
      <w:autoSpaceDE/>
      <w:autoSpaceDN/>
    </w:pPr>
    <w:rPr>
      <w:rFonts w:ascii="Arial" w:hAnsi="Arial"/>
      <w:sz w:val="18"/>
      <w:szCs w:val="20"/>
      <w:lang w:val="en-GB"/>
    </w:rPr>
  </w:style>
  <w:style w:type="character" w:customStyle="1" w:styleId="TALCar">
    <w:name w:val="TAL Car"/>
    <w:link w:val="TAL"/>
    <w:qFormat/>
    <w:rsid w:val="00F67670"/>
    <w:rPr>
      <w:rFonts w:ascii="Arial" w:eastAsia="Times New Roman" w:hAnsi="Arial" w:cs="Times New Roman"/>
      <w:sz w:val="18"/>
      <w:szCs w:val="20"/>
      <w:lang w:val="en-GB"/>
    </w:rPr>
  </w:style>
  <w:style w:type="character" w:customStyle="1" w:styleId="Heading3Char">
    <w:name w:val="Heading 3 Char"/>
    <w:basedOn w:val="DefaultParagraphFont"/>
    <w:link w:val="Heading3"/>
    <w:uiPriority w:val="9"/>
    <w:semiHidden/>
    <w:rsid w:val="00D97E8C"/>
    <w:rPr>
      <w:rFonts w:asciiTheme="majorHAnsi" w:eastAsiaTheme="majorEastAsia" w:hAnsiTheme="majorHAnsi" w:cstheme="majorBidi"/>
      <w:color w:val="243F60" w:themeColor="accent1" w:themeShade="7F"/>
      <w:sz w:val="24"/>
      <w:szCs w:val="24"/>
    </w:rPr>
  </w:style>
  <w:style w:type="paragraph" w:customStyle="1" w:styleId="B1">
    <w:name w:val="B1"/>
    <w:basedOn w:val="List"/>
    <w:link w:val="B1Char"/>
    <w:qFormat/>
    <w:rsid w:val="00637FAD"/>
    <w:pPr>
      <w:widowControl/>
      <w:autoSpaceDE/>
      <w:autoSpaceDN/>
      <w:spacing w:after="180"/>
      <w:ind w:left="568" w:hanging="284"/>
      <w:contextualSpacing w:val="0"/>
    </w:pPr>
    <w:rPr>
      <w:sz w:val="20"/>
      <w:szCs w:val="20"/>
      <w:lang w:val="en-GB"/>
    </w:rPr>
  </w:style>
  <w:style w:type="character" w:customStyle="1" w:styleId="B1Char">
    <w:name w:val="B1 Char"/>
    <w:link w:val="B1"/>
    <w:qFormat/>
    <w:locked/>
    <w:rsid w:val="00637FAD"/>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637FAD"/>
    <w:pPr>
      <w:ind w:left="360" w:hanging="360"/>
      <w:contextualSpacing/>
    </w:pPr>
  </w:style>
  <w:style w:type="paragraph" w:customStyle="1" w:styleId="NO">
    <w:name w:val="NO"/>
    <w:basedOn w:val="Normal"/>
    <w:rsid w:val="00B418F3"/>
    <w:pPr>
      <w:keepLines/>
      <w:widowControl/>
      <w:autoSpaceDE/>
      <w:autoSpaceDN/>
      <w:spacing w:after="160" w:line="256" w:lineRule="auto"/>
      <w:ind w:left="1135" w:hanging="851"/>
    </w:pPr>
    <w:rPr>
      <w:rFonts w:asciiTheme="minorHAnsi" w:eastAsiaTheme="minorHAnsi" w:hAnsiTheme="minorHAnsi" w:cstheme="minorBidi"/>
    </w:rPr>
  </w:style>
  <w:style w:type="character" w:styleId="CommentReference">
    <w:name w:val="annotation reference"/>
    <w:basedOn w:val="DefaultParagraphFont"/>
    <w:uiPriority w:val="99"/>
    <w:semiHidden/>
    <w:unhideWhenUsed/>
    <w:rsid w:val="00B1078F"/>
    <w:rPr>
      <w:sz w:val="16"/>
      <w:szCs w:val="16"/>
    </w:rPr>
  </w:style>
  <w:style w:type="paragraph" w:styleId="CommentText">
    <w:name w:val="annotation text"/>
    <w:basedOn w:val="Normal"/>
    <w:link w:val="CommentTextChar"/>
    <w:uiPriority w:val="99"/>
    <w:semiHidden/>
    <w:unhideWhenUsed/>
    <w:rsid w:val="00B1078F"/>
    <w:rPr>
      <w:sz w:val="20"/>
      <w:szCs w:val="20"/>
    </w:rPr>
  </w:style>
  <w:style w:type="character" w:customStyle="1" w:styleId="CommentTextChar">
    <w:name w:val="Comment Text Char"/>
    <w:basedOn w:val="DefaultParagraphFont"/>
    <w:link w:val="CommentText"/>
    <w:uiPriority w:val="99"/>
    <w:semiHidden/>
    <w:rsid w:val="00B1078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1078F"/>
    <w:rPr>
      <w:b/>
      <w:bCs/>
    </w:rPr>
  </w:style>
  <w:style w:type="character" w:customStyle="1" w:styleId="CommentSubjectChar">
    <w:name w:val="Comment Subject Char"/>
    <w:basedOn w:val="CommentTextChar"/>
    <w:link w:val="CommentSubject"/>
    <w:uiPriority w:val="99"/>
    <w:semiHidden/>
    <w:rsid w:val="00B1078F"/>
    <w:rPr>
      <w:rFonts w:ascii="Times New Roman" w:eastAsia="Times New Roman" w:hAnsi="Times New Roman" w:cs="Times New Roman"/>
      <w:b/>
      <w:bCs/>
      <w:sz w:val="20"/>
      <w:szCs w:val="20"/>
    </w:rPr>
  </w:style>
  <w:style w:type="paragraph" w:styleId="Revision">
    <w:name w:val="Revision"/>
    <w:hidden/>
    <w:uiPriority w:val="99"/>
    <w:semiHidden/>
    <w:rsid w:val="004E7203"/>
    <w:pPr>
      <w:widowControl/>
      <w:autoSpaceDE/>
      <w:autoSpaceDN/>
    </w:pPr>
    <w:rPr>
      <w:rFonts w:ascii="Times New Roman" w:eastAsia="Times New Roman" w:hAnsi="Times New Roman" w:cs="Times New Roman"/>
    </w:rPr>
  </w:style>
  <w:style w:type="character" w:styleId="Hyperlink">
    <w:name w:val="Hyperlink"/>
    <w:basedOn w:val="DefaultParagraphFont"/>
    <w:uiPriority w:val="99"/>
    <w:unhideWhenUsed/>
    <w:rsid w:val="005B6F0A"/>
    <w:rPr>
      <w:color w:val="0000FF" w:themeColor="hyperlink"/>
      <w:u w:val="single"/>
    </w:rPr>
  </w:style>
  <w:style w:type="character" w:styleId="UnresolvedMention">
    <w:name w:val="Unresolved Mention"/>
    <w:basedOn w:val="DefaultParagraphFont"/>
    <w:uiPriority w:val="99"/>
    <w:semiHidden/>
    <w:unhideWhenUsed/>
    <w:rsid w:val="005B6F0A"/>
    <w:rPr>
      <w:color w:val="605E5C"/>
      <w:shd w:val="clear" w:color="auto" w:fill="E1DFDD"/>
    </w:rPr>
  </w:style>
  <w:style w:type="paragraph" w:styleId="Caption">
    <w:name w:val="caption"/>
    <w:basedOn w:val="Normal"/>
    <w:next w:val="Normal"/>
    <w:uiPriority w:val="35"/>
    <w:unhideWhenUsed/>
    <w:qFormat/>
    <w:rsid w:val="00403B73"/>
    <w:pPr>
      <w:spacing w:after="200"/>
    </w:pPr>
    <w:rPr>
      <w:i/>
      <w:iCs/>
      <w:color w:val="1F497D" w:themeColor="text2"/>
      <w:sz w:val="18"/>
      <w:szCs w:val="18"/>
    </w:rPr>
  </w:style>
  <w:style w:type="character" w:styleId="FollowedHyperlink">
    <w:name w:val="FollowedHyperlink"/>
    <w:basedOn w:val="DefaultParagraphFont"/>
    <w:uiPriority w:val="99"/>
    <w:semiHidden/>
    <w:unhideWhenUsed/>
    <w:rsid w:val="001A545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297476">
      <w:bodyDiv w:val="1"/>
      <w:marLeft w:val="0"/>
      <w:marRight w:val="0"/>
      <w:marTop w:val="0"/>
      <w:marBottom w:val="0"/>
      <w:divBdr>
        <w:top w:val="none" w:sz="0" w:space="0" w:color="auto"/>
        <w:left w:val="none" w:sz="0" w:space="0" w:color="auto"/>
        <w:bottom w:val="none" w:sz="0" w:space="0" w:color="auto"/>
        <w:right w:val="none" w:sz="0" w:space="0" w:color="auto"/>
      </w:divBdr>
    </w:div>
    <w:div w:id="76906351">
      <w:bodyDiv w:val="1"/>
      <w:marLeft w:val="0"/>
      <w:marRight w:val="0"/>
      <w:marTop w:val="0"/>
      <w:marBottom w:val="0"/>
      <w:divBdr>
        <w:top w:val="none" w:sz="0" w:space="0" w:color="auto"/>
        <w:left w:val="none" w:sz="0" w:space="0" w:color="auto"/>
        <w:bottom w:val="none" w:sz="0" w:space="0" w:color="auto"/>
        <w:right w:val="none" w:sz="0" w:space="0" w:color="auto"/>
      </w:divBdr>
    </w:div>
    <w:div w:id="116418014">
      <w:bodyDiv w:val="1"/>
      <w:marLeft w:val="0"/>
      <w:marRight w:val="0"/>
      <w:marTop w:val="0"/>
      <w:marBottom w:val="0"/>
      <w:divBdr>
        <w:top w:val="none" w:sz="0" w:space="0" w:color="auto"/>
        <w:left w:val="none" w:sz="0" w:space="0" w:color="auto"/>
        <w:bottom w:val="none" w:sz="0" w:space="0" w:color="auto"/>
        <w:right w:val="none" w:sz="0" w:space="0" w:color="auto"/>
      </w:divBdr>
    </w:div>
    <w:div w:id="146825088">
      <w:bodyDiv w:val="1"/>
      <w:marLeft w:val="0"/>
      <w:marRight w:val="0"/>
      <w:marTop w:val="0"/>
      <w:marBottom w:val="0"/>
      <w:divBdr>
        <w:top w:val="none" w:sz="0" w:space="0" w:color="auto"/>
        <w:left w:val="none" w:sz="0" w:space="0" w:color="auto"/>
        <w:bottom w:val="none" w:sz="0" w:space="0" w:color="auto"/>
        <w:right w:val="none" w:sz="0" w:space="0" w:color="auto"/>
      </w:divBdr>
    </w:div>
    <w:div w:id="151020368">
      <w:bodyDiv w:val="1"/>
      <w:marLeft w:val="0"/>
      <w:marRight w:val="0"/>
      <w:marTop w:val="0"/>
      <w:marBottom w:val="0"/>
      <w:divBdr>
        <w:top w:val="none" w:sz="0" w:space="0" w:color="auto"/>
        <w:left w:val="none" w:sz="0" w:space="0" w:color="auto"/>
        <w:bottom w:val="none" w:sz="0" w:space="0" w:color="auto"/>
        <w:right w:val="none" w:sz="0" w:space="0" w:color="auto"/>
      </w:divBdr>
    </w:div>
    <w:div w:id="153037337">
      <w:bodyDiv w:val="1"/>
      <w:marLeft w:val="0"/>
      <w:marRight w:val="0"/>
      <w:marTop w:val="0"/>
      <w:marBottom w:val="0"/>
      <w:divBdr>
        <w:top w:val="none" w:sz="0" w:space="0" w:color="auto"/>
        <w:left w:val="none" w:sz="0" w:space="0" w:color="auto"/>
        <w:bottom w:val="none" w:sz="0" w:space="0" w:color="auto"/>
        <w:right w:val="none" w:sz="0" w:space="0" w:color="auto"/>
      </w:divBdr>
    </w:div>
    <w:div w:id="398863604">
      <w:bodyDiv w:val="1"/>
      <w:marLeft w:val="0"/>
      <w:marRight w:val="0"/>
      <w:marTop w:val="0"/>
      <w:marBottom w:val="0"/>
      <w:divBdr>
        <w:top w:val="none" w:sz="0" w:space="0" w:color="auto"/>
        <w:left w:val="none" w:sz="0" w:space="0" w:color="auto"/>
        <w:bottom w:val="none" w:sz="0" w:space="0" w:color="auto"/>
        <w:right w:val="none" w:sz="0" w:space="0" w:color="auto"/>
      </w:divBdr>
    </w:div>
    <w:div w:id="828591489">
      <w:bodyDiv w:val="1"/>
      <w:marLeft w:val="0"/>
      <w:marRight w:val="0"/>
      <w:marTop w:val="0"/>
      <w:marBottom w:val="0"/>
      <w:divBdr>
        <w:top w:val="none" w:sz="0" w:space="0" w:color="auto"/>
        <w:left w:val="none" w:sz="0" w:space="0" w:color="auto"/>
        <w:bottom w:val="none" w:sz="0" w:space="0" w:color="auto"/>
        <w:right w:val="none" w:sz="0" w:space="0" w:color="auto"/>
      </w:divBdr>
    </w:div>
    <w:div w:id="952589894">
      <w:bodyDiv w:val="1"/>
      <w:marLeft w:val="0"/>
      <w:marRight w:val="0"/>
      <w:marTop w:val="0"/>
      <w:marBottom w:val="0"/>
      <w:divBdr>
        <w:top w:val="none" w:sz="0" w:space="0" w:color="auto"/>
        <w:left w:val="none" w:sz="0" w:space="0" w:color="auto"/>
        <w:bottom w:val="none" w:sz="0" w:space="0" w:color="auto"/>
        <w:right w:val="none" w:sz="0" w:space="0" w:color="auto"/>
      </w:divBdr>
    </w:div>
    <w:div w:id="1061100779">
      <w:bodyDiv w:val="1"/>
      <w:marLeft w:val="0"/>
      <w:marRight w:val="0"/>
      <w:marTop w:val="0"/>
      <w:marBottom w:val="0"/>
      <w:divBdr>
        <w:top w:val="none" w:sz="0" w:space="0" w:color="auto"/>
        <w:left w:val="none" w:sz="0" w:space="0" w:color="auto"/>
        <w:bottom w:val="none" w:sz="0" w:space="0" w:color="auto"/>
        <w:right w:val="none" w:sz="0" w:space="0" w:color="auto"/>
      </w:divBdr>
    </w:div>
    <w:div w:id="1084572898">
      <w:bodyDiv w:val="1"/>
      <w:marLeft w:val="0"/>
      <w:marRight w:val="0"/>
      <w:marTop w:val="0"/>
      <w:marBottom w:val="0"/>
      <w:divBdr>
        <w:top w:val="none" w:sz="0" w:space="0" w:color="auto"/>
        <w:left w:val="none" w:sz="0" w:space="0" w:color="auto"/>
        <w:bottom w:val="none" w:sz="0" w:space="0" w:color="auto"/>
        <w:right w:val="none" w:sz="0" w:space="0" w:color="auto"/>
      </w:divBdr>
    </w:div>
    <w:div w:id="1311324865">
      <w:bodyDiv w:val="1"/>
      <w:marLeft w:val="0"/>
      <w:marRight w:val="0"/>
      <w:marTop w:val="0"/>
      <w:marBottom w:val="0"/>
      <w:divBdr>
        <w:top w:val="none" w:sz="0" w:space="0" w:color="auto"/>
        <w:left w:val="none" w:sz="0" w:space="0" w:color="auto"/>
        <w:bottom w:val="none" w:sz="0" w:space="0" w:color="auto"/>
        <w:right w:val="none" w:sz="0" w:space="0" w:color="auto"/>
      </w:divBdr>
    </w:div>
    <w:div w:id="1336038173">
      <w:bodyDiv w:val="1"/>
      <w:marLeft w:val="0"/>
      <w:marRight w:val="0"/>
      <w:marTop w:val="0"/>
      <w:marBottom w:val="0"/>
      <w:divBdr>
        <w:top w:val="none" w:sz="0" w:space="0" w:color="auto"/>
        <w:left w:val="none" w:sz="0" w:space="0" w:color="auto"/>
        <w:bottom w:val="none" w:sz="0" w:space="0" w:color="auto"/>
        <w:right w:val="none" w:sz="0" w:space="0" w:color="auto"/>
      </w:divBdr>
    </w:div>
    <w:div w:id="1424104830">
      <w:bodyDiv w:val="1"/>
      <w:marLeft w:val="0"/>
      <w:marRight w:val="0"/>
      <w:marTop w:val="0"/>
      <w:marBottom w:val="0"/>
      <w:divBdr>
        <w:top w:val="none" w:sz="0" w:space="0" w:color="auto"/>
        <w:left w:val="none" w:sz="0" w:space="0" w:color="auto"/>
        <w:bottom w:val="none" w:sz="0" w:space="0" w:color="auto"/>
        <w:right w:val="none" w:sz="0" w:space="0" w:color="auto"/>
      </w:divBdr>
    </w:div>
    <w:div w:id="1432510385">
      <w:bodyDiv w:val="1"/>
      <w:marLeft w:val="0"/>
      <w:marRight w:val="0"/>
      <w:marTop w:val="0"/>
      <w:marBottom w:val="0"/>
      <w:divBdr>
        <w:top w:val="none" w:sz="0" w:space="0" w:color="auto"/>
        <w:left w:val="none" w:sz="0" w:space="0" w:color="auto"/>
        <w:bottom w:val="none" w:sz="0" w:space="0" w:color="auto"/>
        <w:right w:val="none" w:sz="0" w:space="0" w:color="auto"/>
      </w:divBdr>
    </w:div>
    <w:div w:id="1524325721">
      <w:bodyDiv w:val="1"/>
      <w:marLeft w:val="0"/>
      <w:marRight w:val="0"/>
      <w:marTop w:val="0"/>
      <w:marBottom w:val="0"/>
      <w:divBdr>
        <w:top w:val="none" w:sz="0" w:space="0" w:color="auto"/>
        <w:left w:val="none" w:sz="0" w:space="0" w:color="auto"/>
        <w:bottom w:val="none" w:sz="0" w:space="0" w:color="auto"/>
        <w:right w:val="none" w:sz="0" w:space="0" w:color="auto"/>
      </w:divBdr>
    </w:div>
    <w:div w:id="1670327955">
      <w:bodyDiv w:val="1"/>
      <w:marLeft w:val="0"/>
      <w:marRight w:val="0"/>
      <w:marTop w:val="0"/>
      <w:marBottom w:val="0"/>
      <w:divBdr>
        <w:top w:val="none" w:sz="0" w:space="0" w:color="auto"/>
        <w:left w:val="none" w:sz="0" w:space="0" w:color="auto"/>
        <w:bottom w:val="none" w:sz="0" w:space="0" w:color="auto"/>
        <w:right w:val="none" w:sz="0" w:space="0" w:color="auto"/>
      </w:divBdr>
    </w:div>
    <w:div w:id="1793818577">
      <w:bodyDiv w:val="1"/>
      <w:marLeft w:val="0"/>
      <w:marRight w:val="0"/>
      <w:marTop w:val="0"/>
      <w:marBottom w:val="0"/>
      <w:divBdr>
        <w:top w:val="none" w:sz="0" w:space="0" w:color="auto"/>
        <w:left w:val="none" w:sz="0" w:space="0" w:color="auto"/>
        <w:bottom w:val="none" w:sz="0" w:space="0" w:color="auto"/>
        <w:right w:val="none" w:sz="0" w:space="0" w:color="auto"/>
      </w:divBdr>
    </w:div>
    <w:div w:id="1836991548">
      <w:bodyDiv w:val="1"/>
      <w:marLeft w:val="0"/>
      <w:marRight w:val="0"/>
      <w:marTop w:val="0"/>
      <w:marBottom w:val="0"/>
      <w:divBdr>
        <w:top w:val="none" w:sz="0" w:space="0" w:color="auto"/>
        <w:left w:val="none" w:sz="0" w:space="0" w:color="auto"/>
        <w:bottom w:val="none" w:sz="0" w:space="0" w:color="auto"/>
        <w:right w:val="none" w:sz="0" w:space="0" w:color="auto"/>
      </w:divBdr>
    </w:div>
    <w:div w:id="1939101794">
      <w:bodyDiv w:val="1"/>
      <w:marLeft w:val="0"/>
      <w:marRight w:val="0"/>
      <w:marTop w:val="0"/>
      <w:marBottom w:val="0"/>
      <w:divBdr>
        <w:top w:val="none" w:sz="0" w:space="0" w:color="auto"/>
        <w:left w:val="none" w:sz="0" w:space="0" w:color="auto"/>
        <w:bottom w:val="none" w:sz="0" w:space="0" w:color="auto"/>
        <w:right w:val="none" w:sz="0" w:space="0" w:color="auto"/>
      </w:divBdr>
    </w:div>
    <w:div w:id="19942128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package" Target="embeddings/Microsoft_Excel_Worksheet1.xlsx"/><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package" Target="embeddings/Microsoft_Excel_Worksheet.xls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2.emf"/><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B4D81A-BBE1-4EF8-8EDE-DA10045AF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4081</Words>
  <Characters>23266</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27293</CharactersWithSpaces>
  <SharedDoc>false</SharedDoc>
  <HLinks>
    <vt:vector size="12" baseType="variant">
      <vt:variant>
        <vt:i4>2949180</vt:i4>
      </vt:variant>
      <vt:variant>
        <vt:i4>15</vt:i4>
      </vt:variant>
      <vt:variant>
        <vt:i4>0</vt:i4>
      </vt:variant>
      <vt:variant>
        <vt:i4>5</vt:i4>
      </vt:variant>
      <vt:variant>
        <vt:lpwstr>https://www.3gpp.org/ftp/tsg_ran/WG4_Radio/TSGR4_96_e/Docs/R4-2011725.zip</vt:lpwstr>
      </vt:variant>
      <vt:variant>
        <vt:lpwstr/>
      </vt:variant>
      <vt:variant>
        <vt:i4>6291544</vt:i4>
      </vt:variant>
      <vt:variant>
        <vt:i4>12</vt:i4>
      </vt:variant>
      <vt:variant>
        <vt:i4>0</vt:i4>
      </vt:variant>
      <vt:variant>
        <vt:i4>5</vt:i4>
      </vt:variant>
      <vt:variant>
        <vt:lpwstr>https://www.3gpp.org/ftp/tsg_ran/TSG_RAN/TSGR_89e/Docs/RP-202103.zip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Angelow, Iwajlo (Nokia - US/Naperville)</dc:creator>
  <cp:keywords/>
  <cp:lastModifiedBy>Angelow, Iwajlo (Nokia - US/Naperville)</cp:lastModifiedBy>
  <cp:revision>3</cp:revision>
  <dcterms:created xsi:type="dcterms:W3CDTF">2021-05-26T02:28:00Z</dcterms:created>
  <dcterms:modified xsi:type="dcterms:W3CDTF">2021-05-26T02:29:00Z</dcterms:modified>
</cp:coreProperties>
</file>